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35707DEF"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1F0C24" w:rsidRPr="001F0C24">
        <w:rPr>
          <w:rFonts w:ascii="Arial" w:eastAsia="SimSun" w:hAnsi="Arial"/>
          <w:b/>
          <w:bCs/>
          <w:sz w:val="24"/>
          <w:lang w:eastAsia="ja-JP"/>
        </w:rPr>
        <w:t>R4-2104408</w:t>
      </w:r>
    </w:p>
    <w:p w14:paraId="2FE61A3D" w14:textId="284D29BB"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070EB1FC"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8F2987">
        <w:rPr>
          <w:rFonts w:ascii="Arial" w:hAnsi="Arial" w:cs="Arial"/>
          <w:b/>
          <w:sz w:val="22"/>
          <w:szCs w:val="22"/>
        </w:rPr>
        <w:t>TP to TR</w:t>
      </w:r>
      <w:r w:rsidR="000005E2">
        <w:rPr>
          <w:rFonts w:ascii="Arial" w:hAnsi="Arial" w:cs="Arial"/>
          <w:b/>
          <w:sz w:val="22"/>
          <w:szCs w:val="22"/>
        </w:rPr>
        <w:t xml:space="preserve"> </w:t>
      </w:r>
      <w:r w:rsidR="000005E2" w:rsidRPr="000005E2">
        <w:rPr>
          <w:rFonts w:ascii="Arial" w:hAnsi="Arial" w:cs="Arial"/>
          <w:b/>
          <w:sz w:val="22"/>
          <w:szCs w:val="22"/>
        </w:rPr>
        <w:t>37.717-</w:t>
      </w:r>
      <w:r w:rsidR="006A4CF6">
        <w:rPr>
          <w:rFonts w:ascii="Arial" w:hAnsi="Arial" w:cs="Arial"/>
          <w:b/>
          <w:sz w:val="22"/>
          <w:szCs w:val="22"/>
        </w:rPr>
        <w:t>1</w:t>
      </w:r>
      <w:r w:rsidR="000005E2" w:rsidRPr="000005E2">
        <w:rPr>
          <w:rFonts w:ascii="Arial" w:hAnsi="Arial" w:cs="Arial"/>
          <w:b/>
          <w:sz w:val="22"/>
          <w:szCs w:val="22"/>
        </w:rPr>
        <w:t>1-11</w:t>
      </w:r>
      <w:r w:rsidR="008F2987">
        <w:rPr>
          <w:rFonts w:ascii="Arial" w:hAnsi="Arial" w:cs="Arial"/>
          <w:b/>
          <w:sz w:val="22"/>
          <w:szCs w:val="22"/>
        </w:rPr>
        <w:t>:</w:t>
      </w:r>
      <w:r w:rsidR="008F2987" w:rsidRPr="008F2987">
        <w:t xml:space="preserve"> </w:t>
      </w:r>
      <w:r w:rsidR="009F5ED3">
        <w:rPr>
          <w:rFonts w:ascii="Arial" w:hAnsi="Arial" w:cs="Arial"/>
          <w:b/>
          <w:sz w:val="22"/>
          <w:szCs w:val="22"/>
        </w:rPr>
        <w:t>DC_5A_n30A</w:t>
      </w:r>
    </w:p>
    <w:p w14:paraId="3155ED9A" w14:textId="228641CB"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 xml:space="preserve">Nokia, </w:t>
      </w:r>
      <w:r w:rsidR="00817E1B">
        <w:rPr>
          <w:rFonts w:ascii="Arial" w:hAnsi="Arial" w:cs="Arial"/>
          <w:b/>
          <w:sz w:val="22"/>
          <w:szCs w:val="22"/>
        </w:rPr>
        <w:t>AT&amp;T</w:t>
      </w:r>
    </w:p>
    <w:p w14:paraId="6FC2501C" w14:textId="63D520D1"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C976BA" w:rsidRPr="00C976BA">
        <w:rPr>
          <w:rFonts w:ascii="Arial" w:hAnsi="Arial" w:cs="Arial"/>
          <w:b/>
          <w:sz w:val="22"/>
          <w:szCs w:val="22"/>
        </w:rPr>
        <w:t>7.3.2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08C544E0" w14:textId="53B1386B" w:rsidR="00516F11" w:rsidRPr="007220F7" w:rsidRDefault="000005E2" w:rsidP="00516F11">
      <w:pPr>
        <w:rPr>
          <w:b/>
          <w:bCs/>
          <w:lang w:val="en-US"/>
        </w:rPr>
      </w:pPr>
      <w:r>
        <w:rPr>
          <w:lang w:val="en-US" w:eastAsia="fi-FI"/>
        </w:rPr>
        <w:t>This is a TP</w:t>
      </w:r>
      <w:r w:rsidR="0044404C">
        <w:rPr>
          <w:lang w:val="en-US" w:eastAsia="fi-FI"/>
        </w:rPr>
        <w:t xml:space="preserve"> in</w:t>
      </w:r>
      <w:r>
        <w:rPr>
          <w:lang w:val="en-US" w:eastAsia="fi-FI"/>
        </w:rPr>
        <w:t xml:space="preserve">to </w:t>
      </w:r>
      <w:r w:rsidRPr="000005E2">
        <w:rPr>
          <w:lang w:val="en-US" w:eastAsia="fi-FI"/>
        </w:rPr>
        <w:t>TR 37.717-</w:t>
      </w:r>
      <w:r w:rsidR="006A4CF6">
        <w:rPr>
          <w:lang w:val="en-US" w:eastAsia="fi-FI"/>
        </w:rPr>
        <w:t>1</w:t>
      </w:r>
      <w:r w:rsidRPr="000005E2">
        <w:rPr>
          <w:lang w:val="en-US" w:eastAsia="fi-FI"/>
        </w:rPr>
        <w:t xml:space="preserve">1-11 </w:t>
      </w:r>
      <w:r w:rsidR="0044404C">
        <w:rPr>
          <w:lang w:val="en-US" w:eastAsia="fi-FI"/>
        </w:rPr>
        <w:t xml:space="preserve">to introduce </w:t>
      </w:r>
      <w:r w:rsidR="009F5ED3">
        <w:rPr>
          <w:lang w:val="en-US" w:eastAsia="fi-FI"/>
        </w:rPr>
        <w:t>DC_5A_n30A</w:t>
      </w:r>
    </w:p>
    <w:p w14:paraId="16857A06" w14:textId="793028B3" w:rsidR="00DE6506" w:rsidRDefault="0044404C" w:rsidP="00516F11">
      <w:pPr>
        <w:rPr>
          <w:b/>
          <w:bCs/>
          <w:color w:val="0070C0"/>
        </w:rPr>
      </w:pPr>
      <w:r w:rsidRPr="0044404C">
        <w:rPr>
          <w:b/>
          <w:bCs/>
          <w:color w:val="0070C0"/>
        </w:rPr>
        <w:t>*********************** Start of TP ***************************************</w:t>
      </w:r>
    </w:p>
    <w:p w14:paraId="5647CC7D" w14:textId="77777777" w:rsidR="004D36B8" w:rsidRPr="00AF0B93" w:rsidRDefault="004D36B8" w:rsidP="004D36B8">
      <w:pPr>
        <w:pStyle w:val="Heading3"/>
        <w:rPr>
          <w:ins w:id="4" w:author="Vasenkari, Petri J. (Nokia - FI/Espoo)" w:date="2021-03-05T10:19:00Z"/>
        </w:rPr>
      </w:pPr>
      <w:bookmarkStart w:id="5" w:name="_Toc42512456"/>
      <w:bookmarkStart w:id="6" w:name="_Toc46352949"/>
      <w:bookmarkStart w:id="7" w:name="_Toc49772668"/>
      <w:ins w:id="8" w:author="Vasenkari, Petri J. (Nokia - FI/Espoo)" w:date="2021-03-05T10:19:00Z">
        <w:r>
          <w:lastRenderedPageBreak/>
          <w:t>6.1.X</w:t>
        </w:r>
        <w:r>
          <w:rPr>
            <w:rFonts w:hint="eastAsia"/>
            <w:lang w:eastAsia="zh-TW"/>
          </w:rPr>
          <w:tab/>
        </w:r>
        <w:r>
          <w:rPr>
            <w:rFonts w:eastAsia="MS Mincho" w:hint="eastAsia"/>
            <w:lang w:eastAsia="ja-JP"/>
          </w:rPr>
          <w:t>DC_5_</w:t>
        </w:r>
        <w:r>
          <w:rPr>
            <w:rFonts w:eastAsia="MS Mincho"/>
            <w:lang w:eastAsia="ja-JP"/>
          </w:rPr>
          <w:t>n</w:t>
        </w:r>
        <w:r>
          <w:rPr>
            <w:rFonts w:eastAsia="MS Mincho" w:hint="eastAsia"/>
            <w:lang w:eastAsia="ja-JP"/>
          </w:rPr>
          <w:t>30</w:t>
        </w:r>
        <w:bookmarkEnd w:id="5"/>
        <w:bookmarkEnd w:id="6"/>
        <w:bookmarkEnd w:id="7"/>
      </w:ins>
    </w:p>
    <w:p w14:paraId="1B7CCD47" w14:textId="77777777" w:rsidR="004D36B8" w:rsidRPr="00AF0B93" w:rsidRDefault="004D36B8" w:rsidP="004D36B8">
      <w:pPr>
        <w:pStyle w:val="Heading4"/>
        <w:rPr>
          <w:ins w:id="9" w:author="Vasenkari, Petri J. (Nokia - FI/Espoo)" w:date="2021-03-05T10:19:00Z"/>
          <w:rFonts w:eastAsia="MS Mincho"/>
          <w:lang w:eastAsia="ja-JP"/>
        </w:rPr>
      </w:pPr>
      <w:bookmarkStart w:id="10" w:name="_Toc46352950"/>
      <w:ins w:id="11" w:author="Vasenkari, Petri J. (Nokia - FI/Espoo)" w:date="2021-03-05T10:19:00Z">
        <w:r>
          <w:t>6.1.X.</w:t>
        </w:r>
        <w:r w:rsidRPr="00AF0B93">
          <w:rPr>
            <w:rFonts w:hint="eastAsia"/>
          </w:rPr>
          <w:t>1</w:t>
        </w:r>
        <w:r w:rsidRPr="00AF0B93">
          <w:tab/>
          <w:t xml:space="preserve">Operating bands for </w:t>
        </w:r>
        <w:r w:rsidRPr="00AF0B93">
          <w:rPr>
            <w:rFonts w:eastAsia="MS Mincho" w:hint="eastAsia"/>
            <w:lang w:eastAsia="ja-JP"/>
          </w:rPr>
          <w:t>DC</w:t>
        </w:r>
        <w:bookmarkEnd w:id="10"/>
      </w:ins>
    </w:p>
    <w:p w14:paraId="1DDBD105" w14:textId="77777777" w:rsidR="004D36B8" w:rsidRPr="00AF0B93" w:rsidRDefault="004D36B8" w:rsidP="004D36B8">
      <w:pPr>
        <w:keepNext/>
        <w:spacing w:before="120" w:after="120"/>
        <w:jc w:val="center"/>
        <w:rPr>
          <w:ins w:id="12" w:author="Vasenkari, Petri J. (Nokia - FI/Espoo)" w:date="2021-03-05T10:19:00Z"/>
          <w:rFonts w:ascii="Arial" w:hAnsi="Arial" w:cs="Arial"/>
          <w:b/>
          <w:lang w:eastAsia="ja-JP"/>
        </w:rPr>
      </w:pPr>
      <w:ins w:id="13" w:author="Vasenkari, Petri J. (Nokia - FI/Espoo)" w:date="2021-03-05T10:19:00Z">
        <w:r w:rsidRPr="00AF0B93">
          <w:rPr>
            <w:rFonts w:ascii="Arial" w:hAnsi="Arial" w:cs="Arial"/>
            <w:b/>
          </w:rPr>
          <w:t xml:space="preserve">Table </w:t>
        </w:r>
        <w:r>
          <w:rPr>
            <w:rFonts w:ascii="Arial" w:hAnsi="Arial" w:cs="Arial"/>
            <w:b/>
            <w:lang w:eastAsia="zh-CN"/>
          </w:rPr>
          <w:t>6.1.X.</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D36B8" w:rsidRPr="00AF0B93" w14:paraId="56B30DF2" w14:textId="77777777" w:rsidTr="00AF4187">
        <w:trPr>
          <w:cantSplit/>
          <w:trHeight w:val="288"/>
          <w:tblHeader/>
          <w:jc w:val="center"/>
          <w:ins w:id="14" w:author="Vasenkari, Petri J. (Nokia - FI/Espoo)" w:date="2021-03-05T10:19:00Z"/>
        </w:trPr>
        <w:tc>
          <w:tcPr>
            <w:tcW w:w="2349" w:type="dxa"/>
            <w:tcBorders>
              <w:top w:val="single" w:sz="4" w:space="0" w:color="auto"/>
              <w:left w:val="single" w:sz="4" w:space="0" w:color="auto"/>
              <w:bottom w:val="single" w:sz="4" w:space="0" w:color="auto"/>
              <w:right w:val="single" w:sz="4" w:space="0" w:color="auto"/>
            </w:tcBorders>
            <w:vAlign w:val="center"/>
            <w:hideMark/>
          </w:tcPr>
          <w:p w14:paraId="14EE7773" w14:textId="77777777" w:rsidR="004D36B8" w:rsidRPr="00AF0B93" w:rsidRDefault="004D36B8" w:rsidP="00AF4187">
            <w:pPr>
              <w:pStyle w:val="TAH"/>
              <w:rPr>
                <w:ins w:id="15" w:author="Vasenkari, Petri J. (Nokia - FI/Espoo)" w:date="2021-03-05T10:19:00Z"/>
                <w:rFonts w:eastAsia="MS Mincho" w:cs="Arial"/>
              </w:rPr>
            </w:pPr>
            <w:ins w:id="16" w:author="Vasenkari, Petri J. (Nokia - FI/Espoo)" w:date="2021-03-05T10:19: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B6926F5" w14:textId="77777777" w:rsidR="004D36B8" w:rsidRPr="00AF0B93" w:rsidRDefault="004D36B8" w:rsidP="00AF4187">
            <w:pPr>
              <w:pStyle w:val="TAH"/>
              <w:rPr>
                <w:ins w:id="17" w:author="Vasenkari, Petri J. (Nokia - FI/Espoo)" w:date="2021-03-05T10:19:00Z"/>
                <w:rFonts w:eastAsia="MS Mincho" w:cs="Arial"/>
              </w:rPr>
            </w:pPr>
            <w:ins w:id="18" w:author="Vasenkari, Petri J. (Nokia - FI/Espoo)" w:date="2021-03-05T10:19: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C0856FA" w14:textId="77777777" w:rsidR="004D36B8" w:rsidRPr="00AF0B93" w:rsidRDefault="004D36B8" w:rsidP="00AF4187">
            <w:pPr>
              <w:pStyle w:val="TAH"/>
              <w:rPr>
                <w:ins w:id="19" w:author="Vasenkari, Petri J. (Nokia - FI/Espoo)" w:date="2021-03-05T10:19:00Z"/>
                <w:rFonts w:cs="Arial"/>
              </w:rPr>
            </w:pPr>
            <w:ins w:id="20" w:author="Vasenkari, Petri J. (Nokia - FI/Espoo)" w:date="2021-03-05T10:19: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6FD83B8" w14:textId="77777777" w:rsidR="004D36B8" w:rsidRPr="00AF0B93" w:rsidRDefault="004D36B8" w:rsidP="00AF4187">
            <w:pPr>
              <w:pStyle w:val="TAH"/>
              <w:rPr>
                <w:ins w:id="21" w:author="Vasenkari, Petri J. (Nokia - FI/Espoo)" w:date="2021-03-05T10:19:00Z"/>
              </w:rPr>
            </w:pPr>
            <w:ins w:id="22" w:author="Vasenkari, Petri J. (Nokia - FI/Espoo)" w:date="2021-03-05T10:19:00Z">
              <w:r w:rsidRPr="00AF0B93">
                <w:t>Single UL allowed</w:t>
              </w:r>
            </w:ins>
          </w:p>
        </w:tc>
      </w:tr>
      <w:tr w:rsidR="004D36B8" w:rsidRPr="00AF0B93" w14:paraId="4676B033" w14:textId="77777777" w:rsidTr="00AF4187">
        <w:trPr>
          <w:cantSplit/>
          <w:trHeight w:val="288"/>
          <w:jc w:val="center"/>
          <w:ins w:id="23" w:author="Vasenkari, Petri J. (Nokia - FI/Espoo)" w:date="2021-03-05T10:19:00Z"/>
        </w:trPr>
        <w:tc>
          <w:tcPr>
            <w:tcW w:w="2349" w:type="dxa"/>
            <w:tcBorders>
              <w:top w:val="single" w:sz="4" w:space="0" w:color="auto"/>
              <w:left w:val="single" w:sz="4" w:space="0" w:color="auto"/>
              <w:bottom w:val="single" w:sz="4" w:space="0" w:color="auto"/>
              <w:right w:val="single" w:sz="4" w:space="0" w:color="auto"/>
            </w:tcBorders>
            <w:vAlign w:val="center"/>
          </w:tcPr>
          <w:p w14:paraId="2E2AF088" w14:textId="77777777" w:rsidR="004D36B8" w:rsidRPr="00AF0B93" w:rsidRDefault="004D36B8" w:rsidP="00AF4187">
            <w:pPr>
              <w:pStyle w:val="TAC"/>
              <w:rPr>
                <w:ins w:id="24" w:author="Vasenkari, Petri J. (Nokia - FI/Espoo)" w:date="2021-03-05T10:19:00Z"/>
                <w:lang w:eastAsia="zh-CN"/>
              </w:rPr>
            </w:pPr>
            <w:ins w:id="25" w:author="Vasenkari, Petri J. (Nokia - FI/Espoo)" w:date="2021-03-05T10:19:00Z">
              <w:r>
                <w:t>DC_5_n30</w:t>
              </w:r>
            </w:ins>
          </w:p>
        </w:tc>
        <w:tc>
          <w:tcPr>
            <w:tcW w:w="2058" w:type="dxa"/>
            <w:tcBorders>
              <w:top w:val="single" w:sz="4" w:space="0" w:color="auto"/>
              <w:left w:val="single" w:sz="4" w:space="0" w:color="auto"/>
              <w:bottom w:val="single" w:sz="4" w:space="0" w:color="auto"/>
              <w:right w:val="single" w:sz="4" w:space="0" w:color="auto"/>
            </w:tcBorders>
            <w:vAlign w:val="center"/>
          </w:tcPr>
          <w:p w14:paraId="405A4F4C" w14:textId="77777777" w:rsidR="004D36B8" w:rsidRPr="00AF0B93" w:rsidRDefault="004D36B8" w:rsidP="00AF4187">
            <w:pPr>
              <w:pStyle w:val="TAC"/>
              <w:rPr>
                <w:ins w:id="26" w:author="Vasenkari, Petri J. (Nokia - FI/Espoo)" w:date="2021-03-05T10:19:00Z"/>
                <w:lang w:eastAsia="zh-CN"/>
              </w:rPr>
            </w:pPr>
            <w:ins w:id="27" w:author="Vasenkari, Petri J. (Nokia - FI/Espoo)" w:date="2021-03-05T10:19: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3A0F1CC" w14:textId="77777777" w:rsidR="004D36B8" w:rsidRPr="00AF0B93" w:rsidRDefault="004D36B8" w:rsidP="00AF4187">
            <w:pPr>
              <w:pStyle w:val="TAC"/>
              <w:rPr>
                <w:ins w:id="28" w:author="Vasenkari, Petri J. (Nokia - FI/Espoo)" w:date="2021-03-05T10:19:00Z"/>
                <w:lang w:eastAsia="zh-CN"/>
              </w:rPr>
            </w:pPr>
            <w:ins w:id="29" w:author="Vasenkari, Petri J. (Nokia - FI/Espoo)" w:date="2021-03-05T10:19:00Z">
              <w:r>
                <w:rPr>
                  <w:rFonts w:eastAsia="MS Mincho"/>
                </w:rPr>
                <w:t>n30</w:t>
              </w:r>
            </w:ins>
          </w:p>
        </w:tc>
        <w:tc>
          <w:tcPr>
            <w:tcW w:w="2058" w:type="dxa"/>
            <w:tcBorders>
              <w:top w:val="single" w:sz="4" w:space="0" w:color="auto"/>
              <w:left w:val="single" w:sz="4" w:space="0" w:color="auto"/>
              <w:bottom w:val="single" w:sz="4" w:space="0" w:color="auto"/>
              <w:right w:val="single" w:sz="4" w:space="0" w:color="auto"/>
            </w:tcBorders>
            <w:vAlign w:val="center"/>
          </w:tcPr>
          <w:p w14:paraId="3068FB1F" w14:textId="77777777" w:rsidR="004D36B8" w:rsidRPr="00AF0B93" w:rsidRDefault="004D36B8" w:rsidP="00AF4187">
            <w:pPr>
              <w:pStyle w:val="TAC"/>
              <w:rPr>
                <w:ins w:id="30" w:author="Vasenkari, Petri J. (Nokia - FI/Espoo)" w:date="2021-03-05T10:19:00Z"/>
                <w:rFonts w:eastAsia="MS Mincho"/>
              </w:rPr>
            </w:pPr>
            <w:ins w:id="31" w:author="Vasenkari, Petri J. (Nokia - FI/Espoo)" w:date="2021-03-05T10:19:00Z">
              <w:r w:rsidRPr="0082293A">
                <w:rPr>
                  <w:rFonts w:eastAsia="MS Mincho"/>
                </w:rPr>
                <w:t>No</w:t>
              </w:r>
            </w:ins>
          </w:p>
        </w:tc>
      </w:tr>
    </w:tbl>
    <w:p w14:paraId="5252697F" w14:textId="77777777" w:rsidR="004D36B8" w:rsidRDefault="004D36B8" w:rsidP="004D36B8">
      <w:pPr>
        <w:keepNext/>
        <w:rPr>
          <w:ins w:id="32" w:author="Vasenkari, Petri J. (Nokia - FI/Espoo)" w:date="2021-03-05T10:19:00Z"/>
        </w:rPr>
      </w:pPr>
      <w:bookmarkStart w:id="33" w:name="_Toc46352951"/>
    </w:p>
    <w:p w14:paraId="3EA6063A" w14:textId="77777777" w:rsidR="004D36B8" w:rsidRPr="00AF0B93" w:rsidRDefault="004D36B8" w:rsidP="004D36B8">
      <w:pPr>
        <w:pStyle w:val="Heading4"/>
        <w:rPr>
          <w:ins w:id="34" w:author="Vasenkari, Petri J. (Nokia - FI/Espoo)" w:date="2021-03-05T10:19:00Z"/>
          <w:rFonts w:eastAsia="MS Mincho"/>
          <w:lang w:eastAsia="ja-JP"/>
        </w:rPr>
      </w:pPr>
      <w:ins w:id="35" w:author="Vasenkari, Petri J. (Nokia - FI/Espoo)" w:date="2021-03-05T10:19:00Z">
        <w:r>
          <w:rPr>
            <w:rFonts w:hint="eastAsia"/>
          </w:rPr>
          <w:t>6.1.X.</w:t>
        </w:r>
        <w:r w:rsidRPr="00AF0B93">
          <w:rPr>
            <w:rFonts w:hint="eastAsia"/>
          </w:rPr>
          <w:t>2</w:t>
        </w:r>
        <w:r w:rsidRPr="00AF0B93">
          <w:tab/>
          <w:t xml:space="preserve">Configuration for </w:t>
        </w:r>
        <w:r w:rsidRPr="00AF0B93">
          <w:rPr>
            <w:rFonts w:hint="eastAsia"/>
            <w:lang w:eastAsia="ja-JP"/>
          </w:rPr>
          <w:t>DC</w:t>
        </w:r>
        <w:bookmarkEnd w:id="33"/>
      </w:ins>
    </w:p>
    <w:p w14:paraId="0249B7CA" w14:textId="77777777" w:rsidR="004D36B8" w:rsidRPr="00AF0B93" w:rsidRDefault="004D36B8" w:rsidP="004D36B8">
      <w:pPr>
        <w:keepNext/>
        <w:spacing w:before="120" w:after="120"/>
        <w:jc w:val="center"/>
        <w:rPr>
          <w:ins w:id="36" w:author="Vasenkari, Petri J. (Nokia - FI/Espoo)" w:date="2021-03-05T10:19:00Z"/>
          <w:rFonts w:ascii="Arial" w:eastAsia="Yu Mincho" w:hAnsi="Arial" w:cs="Arial"/>
          <w:sz w:val="28"/>
          <w:szCs w:val="28"/>
          <w:lang w:eastAsia="ja-JP"/>
        </w:rPr>
      </w:pPr>
      <w:ins w:id="37" w:author="Vasenkari, Petri J. (Nokia - FI/Espoo)" w:date="2021-03-05T10:19:00Z">
        <w:r w:rsidRPr="00AF0B93">
          <w:rPr>
            <w:rFonts w:ascii="Arial" w:hAnsi="Arial" w:cs="Arial"/>
            <w:b/>
          </w:rPr>
          <w:t xml:space="preserve">Table </w:t>
        </w:r>
        <w:r>
          <w:rPr>
            <w:rFonts w:ascii="Arial" w:hAnsi="Arial" w:cs="Arial"/>
            <w:b/>
            <w:lang w:eastAsia="zh-CN"/>
          </w:rPr>
          <w:t>6.1.X</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D36B8" w:rsidRPr="00AF0B93" w14:paraId="77A14C23" w14:textId="77777777" w:rsidTr="00AF4187">
        <w:trPr>
          <w:tblHeader/>
          <w:jc w:val="center"/>
          <w:ins w:id="38" w:author="Vasenkari, Petri J. (Nokia - FI/Espoo)" w:date="2021-03-05T10:19:00Z"/>
        </w:trPr>
        <w:tc>
          <w:tcPr>
            <w:tcW w:w="2535" w:type="dxa"/>
            <w:tcBorders>
              <w:top w:val="single" w:sz="4" w:space="0" w:color="auto"/>
              <w:left w:val="single" w:sz="4" w:space="0" w:color="auto"/>
              <w:bottom w:val="single" w:sz="4" w:space="0" w:color="auto"/>
              <w:right w:val="single" w:sz="4" w:space="0" w:color="auto"/>
            </w:tcBorders>
            <w:vAlign w:val="center"/>
            <w:hideMark/>
          </w:tcPr>
          <w:p w14:paraId="611C7641" w14:textId="77777777" w:rsidR="004D36B8" w:rsidRPr="00AF0B93" w:rsidRDefault="004D36B8" w:rsidP="00AF4187">
            <w:pPr>
              <w:pStyle w:val="TAH"/>
              <w:rPr>
                <w:ins w:id="39" w:author="Vasenkari, Petri J. (Nokia - FI/Espoo)" w:date="2021-03-05T10:19:00Z"/>
                <w:lang w:val="en-US" w:eastAsia="fi-FI"/>
              </w:rPr>
            </w:pPr>
            <w:ins w:id="40" w:author="Vasenkari, Petri J. (Nokia - FI/Espoo)" w:date="2021-03-05T10:19:00Z">
              <w:r w:rsidRPr="00AF0B93">
                <w:rPr>
                  <w:lang w:val="en-US" w:eastAsia="fi-FI"/>
                </w:rPr>
                <w:t>EN-DC</w:t>
              </w:r>
            </w:ins>
          </w:p>
          <w:p w14:paraId="1BF18C76" w14:textId="77777777" w:rsidR="004D36B8" w:rsidRPr="00AF0B93" w:rsidRDefault="004D36B8" w:rsidP="00AF4187">
            <w:pPr>
              <w:pStyle w:val="TAH"/>
              <w:rPr>
                <w:ins w:id="41" w:author="Vasenkari, Petri J. (Nokia - FI/Espoo)" w:date="2021-03-05T10:19:00Z"/>
                <w:lang w:val="en-US" w:eastAsia="fi-FI"/>
              </w:rPr>
            </w:pPr>
            <w:ins w:id="42" w:author="Vasenkari, Petri J. (Nokia - FI/Espoo)" w:date="2021-03-05T10:19:00Z">
              <w:r w:rsidRPr="00AF0B9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CA6441D" w14:textId="77777777" w:rsidR="004D36B8" w:rsidRPr="00AF0B93" w:rsidRDefault="004D36B8" w:rsidP="00AF4187">
            <w:pPr>
              <w:pStyle w:val="TAH"/>
              <w:rPr>
                <w:ins w:id="43" w:author="Vasenkari, Petri J. (Nokia - FI/Espoo)" w:date="2021-03-05T10:19:00Z"/>
                <w:lang w:val="en-US" w:eastAsia="fi-FI"/>
              </w:rPr>
            </w:pPr>
            <w:ins w:id="44" w:author="Vasenkari, Petri J. (Nokia - FI/Espoo)" w:date="2021-03-05T10:19:00Z">
              <w:r w:rsidRPr="00AF0B93">
                <w:rPr>
                  <w:lang w:val="en-US" w:eastAsia="fi-FI"/>
                </w:rPr>
                <w:t>Uplink EN-DC</w:t>
              </w:r>
            </w:ins>
          </w:p>
          <w:p w14:paraId="318FDDAF" w14:textId="77777777" w:rsidR="004D36B8" w:rsidRPr="00AF0B93" w:rsidRDefault="004D36B8" w:rsidP="00AF4187">
            <w:pPr>
              <w:pStyle w:val="TAH"/>
              <w:rPr>
                <w:ins w:id="45" w:author="Vasenkari, Petri J. (Nokia - FI/Espoo)" w:date="2021-03-05T10:19:00Z"/>
                <w:lang w:val="en-US" w:eastAsia="fi-FI"/>
              </w:rPr>
            </w:pPr>
            <w:ins w:id="46" w:author="Vasenkari, Petri J. (Nokia - FI/Espoo)" w:date="2021-03-05T10:19:00Z">
              <w:r w:rsidRPr="00AF0B93">
                <w:rPr>
                  <w:lang w:val="en-US" w:eastAsia="fi-FI"/>
                </w:rPr>
                <w:t>configuration</w:t>
              </w:r>
            </w:ins>
          </w:p>
          <w:p w14:paraId="7738518C" w14:textId="77777777" w:rsidR="004D36B8" w:rsidRPr="00AF0B93" w:rsidRDefault="004D36B8" w:rsidP="00AF4187">
            <w:pPr>
              <w:pStyle w:val="TAH"/>
              <w:rPr>
                <w:ins w:id="47" w:author="Vasenkari, Petri J. (Nokia - FI/Espoo)" w:date="2021-03-05T10:19:00Z"/>
                <w:lang w:eastAsia="fi-FI"/>
              </w:rPr>
            </w:pPr>
            <w:ins w:id="48" w:author="Vasenkari, Petri J. (Nokia - FI/Espoo)" w:date="2021-03-05T10:19:00Z">
              <w:r w:rsidRPr="00AF0B9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69D52EF" w14:textId="77777777" w:rsidR="004D36B8" w:rsidRPr="00AF0B93" w:rsidRDefault="004D36B8" w:rsidP="00AF4187">
            <w:pPr>
              <w:pStyle w:val="TAH"/>
              <w:rPr>
                <w:ins w:id="49" w:author="Vasenkari, Petri J. (Nokia - FI/Espoo)" w:date="2021-03-05T10:19:00Z"/>
                <w:lang w:val="en-US" w:eastAsia="fi-FI"/>
              </w:rPr>
            </w:pPr>
            <w:ins w:id="50" w:author="Vasenkari, Petri J. (Nokia - FI/Espoo)" w:date="2021-03-05T10:19:00Z">
              <w:r w:rsidRPr="00AF0B9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836408" w14:textId="77777777" w:rsidR="004D36B8" w:rsidRPr="00AF0B93" w:rsidRDefault="004D36B8" w:rsidP="00AF4187">
            <w:pPr>
              <w:pStyle w:val="TAH"/>
              <w:rPr>
                <w:ins w:id="51" w:author="Vasenkari, Petri J. (Nokia - FI/Espoo)" w:date="2021-03-05T10:19:00Z"/>
                <w:rFonts w:cs="Arial"/>
                <w:bCs/>
                <w:szCs w:val="18"/>
                <w:lang w:eastAsia="fi-FI"/>
              </w:rPr>
            </w:pPr>
            <w:ins w:id="52" w:author="Vasenkari, Petri J. (Nokia - FI/Espoo)" w:date="2021-03-05T10:19:00Z">
              <w:r w:rsidRPr="00AF0B93">
                <w:rPr>
                  <w:lang w:eastAsia="fi-FI"/>
                </w:rPr>
                <w:t>NR configuration</w:t>
              </w:r>
            </w:ins>
          </w:p>
        </w:tc>
      </w:tr>
      <w:tr w:rsidR="004D36B8" w:rsidRPr="00AF0B93" w14:paraId="2285B30F" w14:textId="77777777" w:rsidTr="00AF4187">
        <w:trPr>
          <w:jc w:val="center"/>
          <w:ins w:id="53" w:author="Vasenkari, Petri J. (Nokia - FI/Espoo)" w:date="2021-03-05T10:19:00Z"/>
        </w:trPr>
        <w:tc>
          <w:tcPr>
            <w:tcW w:w="2535" w:type="dxa"/>
            <w:tcBorders>
              <w:top w:val="single" w:sz="4" w:space="0" w:color="auto"/>
              <w:left w:val="single" w:sz="4" w:space="0" w:color="auto"/>
              <w:bottom w:val="single" w:sz="4" w:space="0" w:color="auto"/>
              <w:right w:val="single" w:sz="4" w:space="0" w:color="auto"/>
            </w:tcBorders>
            <w:vAlign w:val="center"/>
            <w:hideMark/>
          </w:tcPr>
          <w:p w14:paraId="01F2D4A1" w14:textId="77777777" w:rsidR="004D36B8" w:rsidRPr="00AF0B93" w:rsidRDefault="004D36B8" w:rsidP="00AF4187">
            <w:pPr>
              <w:pStyle w:val="TAH"/>
              <w:rPr>
                <w:ins w:id="54" w:author="Vasenkari, Petri J. (Nokia - FI/Espoo)" w:date="2021-03-05T10:19:00Z"/>
                <w:b w:val="0"/>
                <w:lang w:val="en-US" w:eastAsia="fi-FI"/>
              </w:rPr>
            </w:pPr>
            <w:ins w:id="55" w:author="Vasenkari, Petri J. (Nokia - FI/Espoo)" w:date="2021-03-05T10:19:00Z">
              <w:r>
                <w:rPr>
                  <w:b w:val="0"/>
                  <w:lang w:val="fi-FI" w:eastAsia="fi-FI"/>
                </w:rPr>
                <w:t>DC_5A_n30A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BD3C5FB" w14:textId="77777777" w:rsidR="004D36B8" w:rsidRPr="00AF0B93" w:rsidRDefault="004D36B8" w:rsidP="00AF4187">
            <w:pPr>
              <w:pStyle w:val="TAH"/>
              <w:rPr>
                <w:ins w:id="56" w:author="Vasenkari, Petri J. (Nokia - FI/Espoo)" w:date="2021-03-05T10:19:00Z"/>
                <w:b w:val="0"/>
                <w:lang w:val="en-US" w:eastAsia="fi-FI"/>
              </w:rPr>
            </w:pPr>
            <w:ins w:id="57" w:author="Vasenkari, Petri J. (Nokia - FI/Espoo)" w:date="2021-03-05T10:19:00Z">
              <w:r>
                <w:rPr>
                  <w:b w:val="0"/>
                  <w:lang w:val="fi-FI" w:eastAsia="fi-FI"/>
                </w:rPr>
                <w:t>DC_5A_n30A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65F0F71" w14:textId="77777777" w:rsidR="004D36B8" w:rsidRPr="00AF0B93" w:rsidRDefault="004D36B8" w:rsidP="00AF4187">
            <w:pPr>
              <w:pStyle w:val="TAH"/>
              <w:rPr>
                <w:ins w:id="58" w:author="Vasenkari, Petri J. (Nokia - FI/Espoo)" w:date="2021-03-05T10:19:00Z"/>
                <w:b w:val="0"/>
                <w:lang w:eastAsia="fi-FI"/>
              </w:rPr>
            </w:pPr>
            <w:ins w:id="59" w:author="Vasenkari, Petri J. (Nokia - FI/Espoo)" w:date="2021-03-05T10:19:00Z">
              <w:r>
                <w:rPr>
                  <w:b w:val="0"/>
                  <w:lang w:val="fi-FI" w:eastAsia="zh-CN"/>
                </w:rPr>
                <w:t>5</w:t>
              </w:r>
              <w:r w:rsidRPr="00AF0B9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7E04A0D" w14:textId="77777777" w:rsidR="004D36B8" w:rsidRPr="00AF0B93" w:rsidRDefault="004D36B8" w:rsidP="00AF4187">
            <w:pPr>
              <w:pStyle w:val="TAH"/>
              <w:rPr>
                <w:ins w:id="60" w:author="Vasenkari, Petri J. (Nokia - FI/Espoo)" w:date="2021-03-05T10:19:00Z"/>
                <w:b w:val="0"/>
                <w:lang w:eastAsia="fi-FI"/>
              </w:rPr>
            </w:pPr>
            <w:ins w:id="61" w:author="Vasenkari, Petri J. (Nokia - FI/Espoo)" w:date="2021-03-05T10:19:00Z">
              <w:r>
                <w:rPr>
                  <w:b w:val="0"/>
                  <w:lang w:val="fi-FI" w:eastAsia="fi-FI"/>
                </w:rPr>
                <w:t>n30</w:t>
              </w:r>
              <w:r w:rsidRPr="00AF0B93">
                <w:rPr>
                  <w:b w:val="0"/>
                  <w:lang w:val="fi-FI" w:eastAsia="fi-FI"/>
                </w:rPr>
                <w:t>A</w:t>
              </w:r>
            </w:ins>
          </w:p>
        </w:tc>
      </w:tr>
    </w:tbl>
    <w:p w14:paraId="7E331439" w14:textId="77777777" w:rsidR="004D36B8" w:rsidRDefault="004D36B8" w:rsidP="004D36B8">
      <w:pPr>
        <w:keepNext/>
        <w:rPr>
          <w:ins w:id="62" w:author="Vasenkari, Petri J. (Nokia - FI/Espoo)" w:date="2021-03-05T10:19:00Z"/>
        </w:rPr>
      </w:pPr>
      <w:bookmarkStart w:id="63" w:name="_Toc46352952"/>
    </w:p>
    <w:p w14:paraId="089BBD61" w14:textId="77777777" w:rsidR="004D36B8" w:rsidRPr="00AF0B93" w:rsidRDefault="004D36B8" w:rsidP="004D36B8">
      <w:pPr>
        <w:pStyle w:val="Heading4"/>
        <w:rPr>
          <w:ins w:id="64" w:author="Vasenkari, Petri J. (Nokia - FI/Espoo)" w:date="2021-03-05T10:19:00Z"/>
        </w:rPr>
      </w:pPr>
      <w:ins w:id="65" w:author="Vasenkari, Petri J. (Nokia - FI/Espoo)" w:date="2021-03-05T10:19:00Z">
        <w:r>
          <w:rPr>
            <w:rFonts w:hint="eastAsia"/>
          </w:rPr>
          <w:t>6.1.X.</w:t>
        </w:r>
        <w:r w:rsidRPr="00AF0B93">
          <w:t>3</w:t>
        </w:r>
        <w:r w:rsidRPr="00AF0B93">
          <w:tab/>
          <w:t xml:space="preserve">Maximum output power for </w:t>
        </w:r>
        <w:r w:rsidRPr="00AF0B93">
          <w:rPr>
            <w:rFonts w:hint="eastAsia"/>
          </w:rPr>
          <w:t>DC</w:t>
        </w:r>
        <w:bookmarkEnd w:id="63"/>
      </w:ins>
    </w:p>
    <w:p w14:paraId="59BCF0A7" w14:textId="77777777" w:rsidR="004D36B8" w:rsidRPr="00AF0B93" w:rsidRDefault="004D36B8" w:rsidP="004D36B8">
      <w:pPr>
        <w:keepNext/>
        <w:spacing w:before="120" w:after="120"/>
        <w:jc w:val="center"/>
        <w:rPr>
          <w:ins w:id="66" w:author="Vasenkari, Petri J. (Nokia - FI/Espoo)" w:date="2021-03-05T10:19:00Z"/>
          <w:rFonts w:ascii="Arial" w:eastAsia="Yu Mincho" w:hAnsi="Arial" w:cs="Arial"/>
          <w:sz w:val="28"/>
          <w:szCs w:val="28"/>
          <w:lang w:eastAsia="ja-JP"/>
        </w:rPr>
      </w:pPr>
      <w:ins w:id="67" w:author="Vasenkari, Petri J. (Nokia - FI/Espoo)" w:date="2021-03-05T10:19:00Z">
        <w:r w:rsidRPr="00AF0B93">
          <w:rPr>
            <w:rFonts w:ascii="Arial" w:hAnsi="Arial" w:cs="Arial"/>
            <w:b/>
          </w:rPr>
          <w:t xml:space="preserve">Table </w:t>
        </w:r>
        <w:r>
          <w:rPr>
            <w:rFonts w:ascii="Arial" w:hAnsi="Arial" w:cs="Arial"/>
            <w:b/>
            <w:lang w:eastAsia="zh-CN"/>
          </w:rPr>
          <w:t>6.1.X.</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D36B8" w:rsidRPr="00AF0B93" w14:paraId="47D59D8A" w14:textId="77777777" w:rsidTr="00AF4187">
        <w:trPr>
          <w:trHeight w:val="288"/>
          <w:tblHeader/>
          <w:jc w:val="center"/>
          <w:ins w:id="68" w:author="Vasenkari, Petri J. (Nokia - FI/Espoo)" w:date="2021-03-05T10:19:00Z"/>
        </w:trPr>
        <w:tc>
          <w:tcPr>
            <w:tcW w:w="2159" w:type="dxa"/>
            <w:tcBorders>
              <w:top w:val="single" w:sz="4" w:space="0" w:color="auto"/>
              <w:left w:val="single" w:sz="4" w:space="0" w:color="auto"/>
              <w:bottom w:val="single" w:sz="4" w:space="0" w:color="auto"/>
              <w:right w:val="single" w:sz="4" w:space="0" w:color="auto"/>
            </w:tcBorders>
            <w:vAlign w:val="center"/>
            <w:hideMark/>
          </w:tcPr>
          <w:p w14:paraId="40691C45" w14:textId="77777777" w:rsidR="004D36B8" w:rsidRPr="00AF0B93" w:rsidRDefault="004D36B8" w:rsidP="00AF4187">
            <w:pPr>
              <w:pStyle w:val="TAH"/>
              <w:rPr>
                <w:ins w:id="69" w:author="Vasenkari, Petri J. (Nokia - FI/Espoo)" w:date="2021-03-05T10:19:00Z"/>
                <w:rFonts w:eastAsia="MS Mincho"/>
              </w:rPr>
            </w:pPr>
            <w:ins w:id="70" w:author="Vasenkari, Petri J. (Nokia - FI/Espoo)" w:date="2021-03-05T10:19:00Z">
              <w:r w:rsidRPr="00AF0B93">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B6E6899" w14:textId="77777777" w:rsidR="004D36B8" w:rsidRPr="00AF0B93" w:rsidRDefault="004D36B8" w:rsidP="00AF4187">
            <w:pPr>
              <w:pStyle w:val="TAH"/>
              <w:rPr>
                <w:ins w:id="71" w:author="Vasenkari, Petri J. (Nokia - FI/Espoo)" w:date="2021-03-05T10:19:00Z"/>
                <w:rFonts w:eastAsia="MS Mincho"/>
              </w:rPr>
            </w:pPr>
            <w:ins w:id="72" w:author="Vasenkari, Petri J. (Nokia - FI/Espoo)" w:date="2021-03-05T10:19:00Z">
              <w:r w:rsidRPr="00AF0B93">
                <w:rPr>
                  <w:rFonts w:eastAsia="MS Mincho"/>
                </w:rPr>
                <w:t>Power class 3</w:t>
              </w:r>
            </w:ins>
          </w:p>
          <w:p w14:paraId="75AF6DC6" w14:textId="77777777" w:rsidR="004D36B8" w:rsidRPr="00AF0B93" w:rsidRDefault="004D36B8" w:rsidP="00AF4187">
            <w:pPr>
              <w:pStyle w:val="TAH"/>
              <w:rPr>
                <w:ins w:id="73" w:author="Vasenkari, Petri J. (Nokia - FI/Espoo)" w:date="2021-03-05T10:19:00Z"/>
                <w:rFonts w:eastAsia="MS Mincho"/>
              </w:rPr>
            </w:pPr>
            <w:ins w:id="74" w:author="Vasenkari, Petri J. (Nokia - FI/Espoo)" w:date="2021-03-05T10:19:00Z">
              <w:r w:rsidRPr="00AF0B93">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6134DF9" w14:textId="77777777" w:rsidR="004D36B8" w:rsidRPr="00AF0B93" w:rsidRDefault="004D36B8" w:rsidP="00AF4187">
            <w:pPr>
              <w:pStyle w:val="TAH"/>
              <w:rPr>
                <w:ins w:id="75" w:author="Vasenkari, Petri J. (Nokia - FI/Espoo)" w:date="2021-03-05T10:19:00Z"/>
                <w:rFonts w:eastAsia="MS Mincho"/>
              </w:rPr>
            </w:pPr>
            <w:ins w:id="76" w:author="Vasenkari, Petri J. (Nokia - FI/Espoo)" w:date="2021-03-05T10:19:00Z">
              <w:r w:rsidRPr="00AF0B93">
                <w:rPr>
                  <w:rFonts w:eastAsia="MS Mincho"/>
                </w:rPr>
                <w:t>Tolerance</w:t>
              </w:r>
            </w:ins>
          </w:p>
          <w:p w14:paraId="0DA32BD7" w14:textId="77777777" w:rsidR="004D36B8" w:rsidRPr="00AF0B93" w:rsidRDefault="004D36B8" w:rsidP="00AF4187">
            <w:pPr>
              <w:pStyle w:val="TAH"/>
              <w:rPr>
                <w:ins w:id="77" w:author="Vasenkari, Petri J. (Nokia - FI/Espoo)" w:date="2021-03-05T10:19:00Z"/>
                <w:rFonts w:eastAsia="MS Mincho"/>
              </w:rPr>
            </w:pPr>
            <w:ins w:id="78" w:author="Vasenkari, Petri J. (Nokia - FI/Espoo)" w:date="2021-03-05T10:19:00Z">
              <w:r w:rsidRPr="00AF0B93">
                <w:rPr>
                  <w:rFonts w:eastAsia="MS Mincho"/>
                </w:rPr>
                <w:t>(dB)</w:t>
              </w:r>
            </w:ins>
          </w:p>
        </w:tc>
      </w:tr>
      <w:tr w:rsidR="004D36B8" w:rsidRPr="00AF0B93" w14:paraId="52813DB3" w14:textId="77777777" w:rsidTr="00AF4187">
        <w:trPr>
          <w:trHeight w:val="232"/>
          <w:jc w:val="center"/>
          <w:ins w:id="79" w:author="Vasenkari, Petri J. (Nokia - FI/Espoo)" w:date="2021-03-05T10:19:00Z"/>
        </w:trPr>
        <w:tc>
          <w:tcPr>
            <w:tcW w:w="2159" w:type="dxa"/>
            <w:tcBorders>
              <w:top w:val="single" w:sz="4" w:space="0" w:color="auto"/>
              <w:left w:val="single" w:sz="4" w:space="0" w:color="auto"/>
              <w:bottom w:val="single" w:sz="4" w:space="0" w:color="auto"/>
              <w:right w:val="single" w:sz="4" w:space="0" w:color="auto"/>
            </w:tcBorders>
            <w:vAlign w:val="center"/>
            <w:hideMark/>
          </w:tcPr>
          <w:p w14:paraId="69098714" w14:textId="77777777" w:rsidR="004D36B8" w:rsidRPr="00AF0B93" w:rsidRDefault="004D36B8" w:rsidP="00AF4187">
            <w:pPr>
              <w:pStyle w:val="TAH"/>
              <w:rPr>
                <w:ins w:id="80" w:author="Vasenkari, Petri J. (Nokia - FI/Espoo)" w:date="2021-03-05T10:19:00Z"/>
                <w:rFonts w:eastAsia="MS Mincho"/>
              </w:rPr>
            </w:pPr>
            <w:ins w:id="81" w:author="Vasenkari, Petri J. (Nokia - FI/Espoo)" w:date="2021-03-05T10:19:00Z">
              <w:r>
                <w:rPr>
                  <w:b w:val="0"/>
                  <w:lang w:val="en-US" w:eastAsia="fi-FI"/>
                </w:rPr>
                <w:t>DC_5A_n30A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900334" w14:textId="77777777" w:rsidR="004D36B8" w:rsidRPr="00AF0B93" w:rsidRDefault="004D36B8" w:rsidP="00AF4187">
            <w:pPr>
              <w:pStyle w:val="TAC"/>
              <w:rPr>
                <w:ins w:id="82" w:author="Vasenkari, Petri J. (Nokia - FI/Espoo)" w:date="2021-03-05T10:19:00Z"/>
                <w:rFonts w:eastAsia="MS Mincho"/>
              </w:rPr>
            </w:pPr>
            <w:ins w:id="83" w:author="Vasenkari, Petri J. (Nokia - FI/Espoo)" w:date="2021-03-05T10:19:00Z">
              <w:r w:rsidRPr="00AF0B93">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8D79BD0" w14:textId="77777777" w:rsidR="004D36B8" w:rsidRPr="00AF0B93" w:rsidRDefault="004D36B8" w:rsidP="00AF4187">
            <w:pPr>
              <w:pStyle w:val="TAC"/>
              <w:rPr>
                <w:ins w:id="84" w:author="Vasenkari, Petri J. (Nokia - FI/Espoo)" w:date="2021-03-05T10:19:00Z"/>
                <w:rFonts w:eastAsia="MS Mincho"/>
              </w:rPr>
            </w:pPr>
            <w:ins w:id="85" w:author="Vasenkari, Petri J. (Nokia - FI/Espoo)" w:date="2021-03-05T10:19:00Z">
              <w:r w:rsidRPr="00AF0B93">
                <w:rPr>
                  <w:rFonts w:eastAsia="MS Mincho"/>
                </w:rPr>
                <w:t>+2/-3</w:t>
              </w:r>
            </w:ins>
          </w:p>
        </w:tc>
      </w:tr>
    </w:tbl>
    <w:p w14:paraId="4328CC47" w14:textId="77777777" w:rsidR="004D36B8" w:rsidRPr="00AF0B93" w:rsidRDefault="004D36B8" w:rsidP="004D36B8">
      <w:pPr>
        <w:keepNext/>
        <w:rPr>
          <w:ins w:id="86" w:author="Vasenkari, Petri J. (Nokia - FI/Espoo)" w:date="2021-03-05T10:19:00Z"/>
          <w:lang w:eastAsia="zh-CN"/>
        </w:rPr>
      </w:pPr>
    </w:p>
    <w:p w14:paraId="0F3187E1" w14:textId="77777777" w:rsidR="004D36B8" w:rsidRPr="00AF0B93" w:rsidRDefault="004D36B8" w:rsidP="004D36B8">
      <w:pPr>
        <w:pStyle w:val="Heading4"/>
        <w:rPr>
          <w:ins w:id="87" w:author="Vasenkari, Petri J. (Nokia - FI/Espoo)" w:date="2021-03-05T10:19:00Z"/>
        </w:rPr>
      </w:pPr>
      <w:bookmarkStart w:id="88" w:name="_Toc46352953"/>
      <w:ins w:id="89" w:author="Vasenkari, Petri J. (Nokia - FI/Espoo)" w:date="2021-03-05T10:19:00Z">
        <w:r>
          <w:t>6.1.X.</w:t>
        </w:r>
        <w:r w:rsidRPr="00AF0B93">
          <w:t>4</w:t>
        </w:r>
        <w:r w:rsidRPr="00AF0B93">
          <w:tab/>
          <w:t>Spurious emission band UE co-existence for DC</w:t>
        </w:r>
        <w:bookmarkEnd w:id="88"/>
      </w:ins>
    </w:p>
    <w:p w14:paraId="7A366C2C" w14:textId="77777777" w:rsidR="004D36B8" w:rsidRPr="00AF0B93" w:rsidRDefault="004D36B8" w:rsidP="004D36B8">
      <w:pPr>
        <w:keepNext/>
        <w:keepLines/>
        <w:spacing w:before="60"/>
        <w:jc w:val="center"/>
        <w:rPr>
          <w:ins w:id="90" w:author="Vasenkari, Petri J. (Nokia - FI/Espoo)" w:date="2021-03-05T10:19:00Z"/>
          <w:rFonts w:ascii="Arial" w:hAnsi="Arial"/>
          <w:b/>
          <w:lang w:eastAsia="zh-CN"/>
        </w:rPr>
      </w:pPr>
      <w:ins w:id="91" w:author="Vasenkari, Petri J. (Nokia - FI/Espoo)" w:date="2021-03-05T10:19:00Z">
        <w:r w:rsidRPr="00AF0B93">
          <w:rPr>
            <w:rFonts w:ascii="Arial" w:hAnsi="Arial"/>
            <w:b/>
            <w:lang w:eastAsia="zh-CN"/>
          </w:rPr>
          <w:t xml:space="preserve">Table </w:t>
        </w:r>
        <w:r>
          <w:rPr>
            <w:rFonts w:ascii="Arial" w:hAnsi="Arial"/>
            <w:b/>
            <w:lang w:eastAsia="zh-CN"/>
          </w:rPr>
          <w:t>6.1.X.</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D36B8" w:rsidRPr="00AF0B93" w14:paraId="0EFB8782" w14:textId="77777777" w:rsidTr="00AF4187">
        <w:trPr>
          <w:trHeight w:val="230"/>
          <w:jc w:val="center"/>
          <w:ins w:id="92" w:author="Vasenkari, Petri J. (Nokia - FI/Espoo)" w:date="2021-03-05T10: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4E0BEFC" w14:textId="77777777" w:rsidR="004D36B8" w:rsidRPr="00AF0B93" w:rsidRDefault="004D36B8" w:rsidP="00AF4187">
            <w:pPr>
              <w:keepNext/>
              <w:keepLines/>
              <w:spacing w:after="0"/>
              <w:jc w:val="center"/>
              <w:rPr>
                <w:ins w:id="93" w:author="Vasenkari, Petri J. (Nokia - FI/Espoo)" w:date="2021-03-05T10:19:00Z"/>
                <w:rFonts w:ascii="Arial" w:hAnsi="Arial" w:cs="Arial"/>
                <w:b/>
                <w:sz w:val="18"/>
                <w:lang w:eastAsia="ja-JP"/>
              </w:rPr>
            </w:pPr>
            <w:ins w:id="94" w:author="Vasenkari, Petri J. (Nokia - FI/Espoo)" w:date="2021-03-05T10:19:00Z">
              <w:r w:rsidRPr="00AF0B93">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D0B8BB6" w14:textId="77777777" w:rsidR="004D36B8" w:rsidRPr="00AF0B93" w:rsidRDefault="004D36B8" w:rsidP="00AF4187">
            <w:pPr>
              <w:keepNext/>
              <w:keepLines/>
              <w:spacing w:after="0"/>
              <w:jc w:val="center"/>
              <w:rPr>
                <w:ins w:id="95" w:author="Vasenkari, Petri J. (Nokia - FI/Espoo)" w:date="2021-03-05T10:19:00Z"/>
                <w:rFonts w:ascii="Arial" w:hAnsi="Arial" w:cs="Arial"/>
                <w:b/>
                <w:sz w:val="18"/>
              </w:rPr>
            </w:pPr>
            <w:ins w:id="96" w:author="Vasenkari, Petri J. (Nokia - FI/Espoo)" w:date="2021-03-05T10:19:00Z">
              <w:r w:rsidRPr="00AF0B93">
                <w:rPr>
                  <w:rFonts w:ascii="Arial" w:hAnsi="Arial" w:cs="Arial"/>
                  <w:b/>
                  <w:sz w:val="18"/>
                </w:rPr>
                <w:t xml:space="preserve">Spurious emission </w:t>
              </w:r>
            </w:ins>
          </w:p>
        </w:tc>
      </w:tr>
      <w:tr w:rsidR="004D36B8" w:rsidRPr="00AF0B93" w14:paraId="2F43B5C7" w14:textId="77777777" w:rsidTr="00AF4187">
        <w:trPr>
          <w:trHeight w:val="385"/>
          <w:jc w:val="center"/>
          <w:ins w:id="97" w:author="Vasenkari, Petri J. (Nokia - FI/Espoo)" w:date="2021-03-05T10:19:00Z"/>
        </w:trPr>
        <w:tc>
          <w:tcPr>
            <w:tcW w:w="1663" w:type="dxa"/>
            <w:vMerge/>
            <w:tcBorders>
              <w:top w:val="single" w:sz="4" w:space="0" w:color="auto"/>
              <w:left w:val="single" w:sz="4" w:space="0" w:color="auto"/>
              <w:bottom w:val="single" w:sz="4" w:space="0" w:color="auto"/>
              <w:right w:val="single" w:sz="4" w:space="0" w:color="auto"/>
            </w:tcBorders>
            <w:vAlign w:val="center"/>
          </w:tcPr>
          <w:p w14:paraId="628A3727" w14:textId="77777777" w:rsidR="004D36B8" w:rsidRPr="00AF0B93" w:rsidRDefault="004D36B8" w:rsidP="00AF4187">
            <w:pPr>
              <w:keepNext/>
              <w:keepLines/>
              <w:spacing w:after="0"/>
              <w:jc w:val="center"/>
              <w:rPr>
                <w:ins w:id="98" w:author="Vasenkari, Petri J. (Nokia - FI/Espoo)" w:date="2021-03-05T10:19:00Z"/>
                <w:rFonts w:ascii="Arial" w:hAnsi="Arial" w:cs="Arial"/>
                <w:b/>
                <w:sz w:val="18"/>
              </w:rPr>
            </w:pPr>
          </w:p>
        </w:tc>
        <w:tc>
          <w:tcPr>
            <w:tcW w:w="2919" w:type="dxa"/>
            <w:tcBorders>
              <w:top w:val="nil"/>
              <w:left w:val="nil"/>
              <w:bottom w:val="single" w:sz="4" w:space="0" w:color="auto"/>
              <w:right w:val="single" w:sz="4" w:space="0" w:color="auto"/>
            </w:tcBorders>
          </w:tcPr>
          <w:p w14:paraId="6B72C475" w14:textId="77777777" w:rsidR="004D36B8" w:rsidRPr="00AF0B93" w:rsidRDefault="004D36B8" w:rsidP="00AF4187">
            <w:pPr>
              <w:keepNext/>
              <w:keepLines/>
              <w:spacing w:after="0"/>
              <w:jc w:val="center"/>
              <w:rPr>
                <w:ins w:id="99" w:author="Vasenkari, Petri J. (Nokia - FI/Espoo)" w:date="2021-03-05T10:19:00Z"/>
                <w:rFonts w:ascii="Arial" w:hAnsi="Arial" w:cs="Arial"/>
                <w:b/>
                <w:sz w:val="18"/>
              </w:rPr>
            </w:pPr>
            <w:ins w:id="100" w:author="Vasenkari, Petri J. (Nokia - FI/Espoo)" w:date="2021-03-05T10:19:00Z">
              <w:r w:rsidRPr="00AF0B93">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CE7AEEC" w14:textId="77777777" w:rsidR="004D36B8" w:rsidRPr="00AF0B93" w:rsidRDefault="004D36B8" w:rsidP="00AF4187">
            <w:pPr>
              <w:keepNext/>
              <w:keepLines/>
              <w:spacing w:after="0"/>
              <w:jc w:val="center"/>
              <w:rPr>
                <w:ins w:id="101" w:author="Vasenkari, Petri J. (Nokia - FI/Espoo)" w:date="2021-03-05T10:19:00Z"/>
                <w:rFonts w:ascii="Arial" w:hAnsi="Arial" w:cs="Arial"/>
                <w:b/>
                <w:sz w:val="18"/>
              </w:rPr>
            </w:pPr>
            <w:ins w:id="102" w:author="Vasenkari, Petri J. (Nokia - FI/Espoo)" w:date="2021-03-05T10:19:00Z">
              <w:r w:rsidRPr="00AF0B93">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F2E554C" w14:textId="77777777" w:rsidR="004D36B8" w:rsidRPr="00AF0B93" w:rsidRDefault="004D36B8" w:rsidP="00AF4187">
            <w:pPr>
              <w:keepNext/>
              <w:keepLines/>
              <w:spacing w:after="0"/>
              <w:jc w:val="center"/>
              <w:rPr>
                <w:ins w:id="103" w:author="Vasenkari, Petri J. (Nokia - FI/Espoo)" w:date="2021-03-05T10:19:00Z"/>
                <w:rFonts w:ascii="Arial" w:hAnsi="Arial" w:cs="Arial"/>
                <w:b/>
                <w:sz w:val="18"/>
              </w:rPr>
            </w:pPr>
            <w:ins w:id="104" w:author="Vasenkari, Petri J. (Nokia - FI/Espoo)" w:date="2021-03-05T10:19:00Z">
              <w:r w:rsidRPr="00AF0B93">
                <w:rPr>
                  <w:rFonts w:ascii="Arial" w:hAnsi="Arial" w:cs="Arial" w:hint="eastAsia"/>
                  <w:b/>
                  <w:sz w:val="18"/>
                </w:rPr>
                <w:t xml:space="preserve">Maximum </w:t>
              </w:r>
              <w:r w:rsidRPr="00AF0B93">
                <w:rPr>
                  <w:rFonts w:ascii="Arial" w:hAnsi="Arial" w:cs="Arial"/>
                  <w:b/>
                  <w:sz w:val="18"/>
                </w:rPr>
                <w:t>Level (dBm)</w:t>
              </w:r>
            </w:ins>
          </w:p>
        </w:tc>
        <w:tc>
          <w:tcPr>
            <w:tcW w:w="1038" w:type="dxa"/>
            <w:tcBorders>
              <w:top w:val="nil"/>
              <w:left w:val="nil"/>
              <w:bottom w:val="single" w:sz="4" w:space="0" w:color="auto"/>
              <w:right w:val="single" w:sz="4" w:space="0" w:color="auto"/>
            </w:tcBorders>
          </w:tcPr>
          <w:p w14:paraId="3F8B1BFA" w14:textId="77777777" w:rsidR="004D36B8" w:rsidRPr="00AF0B93" w:rsidRDefault="004D36B8" w:rsidP="00AF4187">
            <w:pPr>
              <w:keepNext/>
              <w:keepLines/>
              <w:spacing w:after="0"/>
              <w:jc w:val="center"/>
              <w:rPr>
                <w:ins w:id="105" w:author="Vasenkari, Petri J. (Nokia - FI/Espoo)" w:date="2021-03-05T10:19:00Z"/>
                <w:rFonts w:ascii="Arial" w:hAnsi="Arial" w:cs="Arial"/>
                <w:b/>
                <w:sz w:val="18"/>
              </w:rPr>
            </w:pPr>
            <w:ins w:id="106" w:author="Vasenkari, Petri J. (Nokia - FI/Espoo)" w:date="2021-03-05T10:19:00Z">
              <w:r w:rsidRPr="00AF0B93">
                <w:rPr>
                  <w:rFonts w:ascii="Arial" w:hAnsi="Arial" w:cs="Arial"/>
                  <w:b/>
                  <w:sz w:val="18"/>
                </w:rPr>
                <w:t>MBW (MHz)</w:t>
              </w:r>
            </w:ins>
          </w:p>
        </w:tc>
        <w:tc>
          <w:tcPr>
            <w:tcW w:w="978" w:type="dxa"/>
            <w:tcBorders>
              <w:top w:val="nil"/>
              <w:left w:val="nil"/>
              <w:bottom w:val="single" w:sz="4" w:space="0" w:color="auto"/>
              <w:right w:val="single" w:sz="4" w:space="0" w:color="auto"/>
            </w:tcBorders>
          </w:tcPr>
          <w:p w14:paraId="56BD17B7" w14:textId="77777777" w:rsidR="004D36B8" w:rsidRPr="00AF0B93" w:rsidRDefault="004D36B8" w:rsidP="00AF4187">
            <w:pPr>
              <w:keepNext/>
              <w:keepLines/>
              <w:spacing w:after="0"/>
              <w:jc w:val="center"/>
              <w:rPr>
                <w:ins w:id="107" w:author="Vasenkari, Petri J. (Nokia - FI/Espoo)" w:date="2021-03-05T10:19:00Z"/>
                <w:rFonts w:ascii="Arial" w:hAnsi="Arial" w:cs="Arial"/>
                <w:b/>
                <w:sz w:val="18"/>
              </w:rPr>
            </w:pPr>
            <w:ins w:id="108" w:author="Vasenkari, Petri J. (Nokia - FI/Espoo)" w:date="2021-03-05T10:19:00Z">
              <w:r w:rsidRPr="00AF0B93">
                <w:rPr>
                  <w:rFonts w:ascii="Arial" w:hAnsi="Arial" w:cs="Arial"/>
                  <w:b/>
                  <w:sz w:val="18"/>
                </w:rPr>
                <w:t>NOTE</w:t>
              </w:r>
            </w:ins>
          </w:p>
        </w:tc>
      </w:tr>
      <w:tr w:rsidR="004D36B8" w:rsidRPr="00AF0B93" w14:paraId="41570DDF" w14:textId="77777777" w:rsidTr="00AF4187">
        <w:trPr>
          <w:trHeight w:val="192"/>
          <w:jc w:val="center"/>
          <w:ins w:id="109" w:author="Vasenkari, Petri J. (Nokia - FI/Espoo)" w:date="2021-03-05T10:19:00Z"/>
        </w:trPr>
        <w:tc>
          <w:tcPr>
            <w:tcW w:w="1663" w:type="dxa"/>
            <w:vMerge w:val="restart"/>
            <w:tcBorders>
              <w:top w:val="single" w:sz="4" w:space="0" w:color="auto"/>
              <w:left w:val="single" w:sz="4" w:space="0" w:color="auto"/>
              <w:right w:val="single" w:sz="4" w:space="0" w:color="auto"/>
            </w:tcBorders>
            <w:vAlign w:val="center"/>
          </w:tcPr>
          <w:p w14:paraId="53A15527" w14:textId="77777777" w:rsidR="004D36B8" w:rsidRPr="0081144B" w:rsidRDefault="004D36B8" w:rsidP="00AF4187">
            <w:pPr>
              <w:pStyle w:val="TAH"/>
              <w:rPr>
                <w:ins w:id="110" w:author="Vasenkari, Petri J. (Nokia - FI/Espoo)" w:date="2021-03-05T10:19:00Z"/>
                <w:b w:val="0"/>
                <w:lang w:val="en-US" w:eastAsia="fi-FI"/>
              </w:rPr>
            </w:pPr>
            <w:ins w:id="111" w:author="Vasenkari, Petri J. (Nokia - FI/Espoo)" w:date="2021-03-05T10:19:00Z">
              <w:r>
                <w:rPr>
                  <w:b w:val="0"/>
                  <w:lang w:val="en-US" w:eastAsia="fi-FI"/>
                </w:rPr>
                <w:t>DC_5A_n30A</w:t>
              </w:r>
            </w:ins>
          </w:p>
          <w:p w14:paraId="6F4CAC68" w14:textId="77777777" w:rsidR="004D36B8" w:rsidRPr="00AF0B93" w:rsidRDefault="004D36B8" w:rsidP="00AF4187">
            <w:pPr>
              <w:keepNext/>
              <w:keepLines/>
              <w:spacing w:after="0"/>
              <w:jc w:val="center"/>
              <w:rPr>
                <w:ins w:id="112" w:author="Vasenkari, Petri J. (Nokia - FI/Espoo)" w:date="2021-03-05T10:19: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B7EF98E" w14:textId="77777777" w:rsidR="004D36B8" w:rsidRPr="00A1115A" w:rsidRDefault="004D36B8" w:rsidP="00AF4187">
            <w:pPr>
              <w:pStyle w:val="TAL"/>
              <w:rPr>
                <w:ins w:id="113" w:author="Vasenkari, Petri J. (Nokia - FI/Espoo)" w:date="2021-03-05T10:19:00Z"/>
                <w:lang w:val="sv-FI"/>
              </w:rPr>
            </w:pPr>
            <w:ins w:id="114" w:author="Vasenkari, Petri J. (Nokia - FI/Espoo)" w:date="2021-03-05T10:19:00Z">
              <w:r w:rsidRPr="00A1115A">
                <w:rPr>
                  <w:lang w:val="sv-FI"/>
                </w:rPr>
                <w:t>E-UTRA Band 1, 2, 3, 4, 5, 7, 8, 12, 13, 14, 17, 18, 19, 24, 25, 26, 28, 29, 30, 31, 34, 38, 40, 42, 43, 45, 48, 50, 51, 53, 65, 66, 70, 71, 73, 74, 85</w:t>
              </w:r>
            </w:ins>
          </w:p>
          <w:p w14:paraId="0138AC75" w14:textId="77777777" w:rsidR="004D36B8" w:rsidRPr="00AF0B93" w:rsidRDefault="004D36B8" w:rsidP="00AF4187">
            <w:pPr>
              <w:pStyle w:val="TAC"/>
              <w:jc w:val="left"/>
              <w:rPr>
                <w:ins w:id="115" w:author="Vasenkari, Petri J. (Nokia - FI/Espoo)" w:date="2021-03-05T10:19:00Z"/>
                <w:lang w:eastAsia="zh-CN"/>
              </w:rPr>
            </w:pPr>
            <w:ins w:id="116" w:author="Vasenkari, Petri J. (Nokia - FI/Espoo)" w:date="2021-03-05T10:19:00Z">
              <w:r w:rsidRPr="00A1115A">
                <w:rPr>
                  <w:lang w:val="sv-FI"/>
                </w:rPr>
                <w:t>NR Band n79</w:t>
              </w:r>
            </w:ins>
          </w:p>
        </w:tc>
        <w:tc>
          <w:tcPr>
            <w:tcW w:w="951" w:type="dxa"/>
            <w:tcBorders>
              <w:top w:val="nil"/>
              <w:left w:val="nil"/>
              <w:bottom w:val="single" w:sz="4" w:space="0" w:color="auto"/>
              <w:right w:val="single" w:sz="4" w:space="0" w:color="auto"/>
            </w:tcBorders>
          </w:tcPr>
          <w:p w14:paraId="763CBF52" w14:textId="77777777" w:rsidR="004D36B8" w:rsidRPr="00AF0B93" w:rsidRDefault="004D36B8" w:rsidP="00AF4187">
            <w:pPr>
              <w:pStyle w:val="TAC"/>
              <w:rPr>
                <w:ins w:id="117" w:author="Vasenkari, Petri J. (Nokia - FI/Espoo)" w:date="2021-03-05T10:19:00Z"/>
              </w:rPr>
            </w:pPr>
            <w:ins w:id="118" w:author="Vasenkari, Petri J. (Nokia - FI/Espoo)" w:date="2021-03-05T10:19: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14:paraId="13849D30" w14:textId="77777777" w:rsidR="004D36B8" w:rsidRPr="00AF0B93" w:rsidRDefault="004D36B8" w:rsidP="00AF4187">
            <w:pPr>
              <w:pStyle w:val="TAC"/>
              <w:rPr>
                <w:ins w:id="119" w:author="Vasenkari, Petri J. (Nokia - FI/Espoo)" w:date="2021-03-05T10:19:00Z"/>
              </w:rPr>
            </w:pPr>
            <w:ins w:id="120" w:author="Vasenkari, Petri J. (Nokia - FI/Espoo)" w:date="2021-03-05T10:19:00Z">
              <w:r w:rsidRPr="00A1115A">
                <w:t>-</w:t>
              </w:r>
            </w:ins>
          </w:p>
        </w:tc>
        <w:tc>
          <w:tcPr>
            <w:tcW w:w="957" w:type="dxa"/>
            <w:tcBorders>
              <w:top w:val="nil"/>
              <w:left w:val="nil"/>
              <w:bottom w:val="single" w:sz="4" w:space="0" w:color="auto"/>
              <w:right w:val="single" w:sz="4" w:space="0" w:color="auto"/>
            </w:tcBorders>
          </w:tcPr>
          <w:p w14:paraId="618EE4C5" w14:textId="77777777" w:rsidR="004D36B8" w:rsidRPr="00AF0B93" w:rsidRDefault="004D36B8" w:rsidP="00AF4187">
            <w:pPr>
              <w:pStyle w:val="TAC"/>
              <w:rPr>
                <w:ins w:id="121" w:author="Vasenkari, Petri J. (Nokia - FI/Espoo)" w:date="2021-03-05T10:19:00Z"/>
              </w:rPr>
            </w:pPr>
            <w:ins w:id="122" w:author="Vasenkari, Petri J. (Nokia - FI/Espoo)" w:date="2021-03-05T10:19: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14:paraId="41EB4B75" w14:textId="77777777" w:rsidR="004D36B8" w:rsidRPr="00AF0B93" w:rsidRDefault="004D36B8" w:rsidP="00AF4187">
            <w:pPr>
              <w:pStyle w:val="TAC"/>
              <w:rPr>
                <w:ins w:id="123" w:author="Vasenkari, Petri J. (Nokia - FI/Espoo)" w:date="2021-03-05T10:19:00Z"/>
              </w:rPr>
            </w:pPr>
            <w:ins w:id="124" w:author="Vasenkari, Petri J. (Nokia - FI/Espoo)" w:date="2021-03-05T10:19:00Z">
              <w:r w:rsidRPr="00A1115A">
                <w:t>-50</w:t>
              </w:r>
            </w:ins>
          </w:p>
        </w:tc>
        <w:tc>
          <w:tcPr>
            <w:tcW w:w="1038" w:type="dxa"/>
            <w:tcBorders>
              <w:top w:val="nil"/>
              <w:left w:val="nil"/>
              <w:bottom w:val="single" w:sz="4" w:space="0" w:color="auto"/>
              <w:right w:val="single" w:sz="4" w:space="0" w:color="auto"/>
            </w:tcBorders>
          </w:tcPr>
          <w:p w14:paraId="7ABAA4F0" w14:textId="77777777" w:rsidR="004D36B8" w:rsidRPr="00AF0B93" w:rsidRDefault="004D36B8" w:rsidP="00AF4187">
            <w:pPr>
              <w:pStyle w:val="TAC"/>
              <w:rPr>
                <w:ins w:id="125" w:author="Vasenkari, Petri J. (Nokia - FI/Espoo)" w:date="2021-03-05T10:19:00Z"/>
              </w:rPr>
            </w:pPr>
            <w:ins w:id="126" w:author="Vasenkari, Petri J. (Nokia - FI/Espoo)" w:date="2021-03-05T10:19:00Z">
              <w:r w:rsidRPr="00A1115A">
                <w:t>1</w:t>
              </w:r>
            </w:ins>
          </w:p>
        </w:tc>
        <w:tc>
          <w:tcPr>
            <w:tcW w:w="978" w:type="dxa"/>
            <w:tcBorders>
              <w:top w:val="nil"/>
              <w:left w:val="nil"/>
              <w:bottom w:val="single" w:sz="4" w:space="0" w:color="auto"/>
              <w:right w:val="single" w:sz="4" w:space="0" w:color="auto"/>
            </w:tcBorders>
          </w:tcPr>
          <w:p w14:paraId="6556786E" w14:textId="77777777" w:rsidR="004D36B8" w:rsidRPr="00AF0B93" w:rsidRDefault="004D36B8" w:rsidP="00AF4187">
            <w:pPr>
              <w:pStyle w:val="TAC"/>
              <w:rPr>
                <w:ins w:id="127" w:author="Vasenkari, Petri J. (Nokia - FI/Espoo)" w:date="2021-03-05T10:19:00Z"/>
              </w:rPr>
            </w:pPr>
          </w:p>
        </w:tc>
      </w:tr>
      <w:tr w:rsidR="004D36B8" w:rsidRPr="00AF0B93" w14:paraId="76E189BF" w14:textId="77777777" w:rsidTr="00AF4187">
        <w:trPr>
          <w:trHeight w:val="192"/>
          <w:jc w:val="center"/>
          <w:ins w:id="128" w:author="Vasenkari, Petri J. (Nokia - FI/Espoo)" w:date="2021-03-05T10:19:00Z"/>
        </w:trPr>
        <w:tc>
          <w:tcPr>
            <w:tcW w:w="1663" w:type="dxa"/>
            <w:vMerge/>
            <w:tcBorders>
              <w:left w:val="single" w:sz="4" w:space="0" w:color="auto"/>
              <w:right w:val="single" w:sz="4" w:space="0" w:color="auto"/>
            </w:tcBorders>
          </w:tcPr>
          <w:p w14:paraId="43BBEBCB" w14:textId="77777777" w:rsidR="004D36B8" w:rsidRPr="00AF0B93" w:rsidRDefault="004D36B8" w:rsidP="00AF4187">
            <w:pPr>
              <w:keepNext/>
              <w:keepLines/>
              <w:spacing w:after="0"/>
              <w:jc w:val="center"/>
              <w:rPr>
                <w:ins w:id="129" w:author="Vasenkari, Petri J. (Nokia - FI/Espoo)" w:date="2021-03-05T10:19: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B51A50A" w14:textId="77777777" w:rsidR="004D36B8" w:rsidRPr="00A1115A" w:rsidRDefault="004D36B8" w:rsidP="00AF4187">
            <w:pPr>
              <w:pStyle w:val="TAL"/>
              <w:rPr>
                <w:ins w:id="130" w:author="Vasenkari, Petri J. (Nokia - FI/Espoo)" w:date="2021-03-05T10:19:00Z"/>
                <w:lang w:val="sv-FI"/>
              </w:rPr>
            </w:pPr>
            <w:ins w:id="131" w:author="Vasenkari, Petri J. (Nokia - FI/Espoo)" w:date="2021-03-05T10:19:00Z">
              <w:r w:rsidRPr="00A1115A">
                <w:rPr>
                  <w:lang w:val="sv-FI"/>
                </w:rPr>
                <w:t xml:space="preserve">E-UTRA Band 41, 52, </w:t>
              </w:r>
            </w:ins>
          </w:p>
          <w:p w14:paraId="26351F64" w14:textId="77777777" w:rsidR="004D36B8" w:rsidRPr="00AF0B93" w:rsidRDefault="004D36B8" w:rsidP="00AF4187">
            <w:pPr>
              <w:pStyle w:val="TAC"/>
              <w:jc w:val="left"/>
              <w:rPr>
                <w:ins w:id="132" w:author="Vasenkari, Petri J. (Nokia - FI/Espoo)" w:date="2021-03-05T10:19:00Z"/>
                <w:lang w:eastAsia="zh-CN"/>
              </w:rPr>
            </w:pPr>
            <w:ins w:id="133" w:author="Vasenkari, Petri J. (Nokia - FI/Espoo)" w:date="2021-03-05T10:19:00Z">
              <w:r w:rsidRPr="00A1115A">
                <w:rPr>
                  <w:lang w:val="sv-FI"/>
                </w:rPr>
                <w:t>NR Band n77, n78</w:t>
              </w:r>
            </w:ins>
          </w:p>
        </w:tc>
        <w:tc>
          <w:tcPr>
            <w:tcW w:w="951" w:type="dxa"/>
            <w:tcBorders>
              <w:top w:val="nil"/>
              <w:left w:val="nil"/>
              <w:bottom w:val="single" w:sz="4" w:space="0" w:color="auto"/>
              <w:right w:val="single" w:sz="4" w:space="0" w:color="auto"/>
            </w:tcBorders>
          </w:tcPr>
          <w:p w14:paraId="5F01FFFD" w14:textId="77777777" w:rsidR="004D36B8" w:rsidRPr="00AF0B93" w:rsidRDefault="004D36B8" w:rsidP="00AF4187">
            <w:pPr>
              <w:pStyle w:val="TAC"/>
              <w:rPr>
                <w:ins w:id="134" w:author="Vasenkari, Petri J. (Nokia - FI/Espoo)" w:date="2021-03-05T10:19:00Z"/>
              </w:rPr>
            </w:pPr>
            <w:ins w:id="135" w:author="Vasenkari, Petri J. (Nokia - FI/Espoo)" w:date="2021-03-05T10:19: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14:paraId="6AC683BE" w14:textId="77777777" w:rsidR="004D36B8" w:rsidRPr="00AF0B93" w:rsidRDefault="004D36B8" w:rsidP="00AF4187">
            <w:pPr>
              <w:pStyle w:val="TAC"/>
              <w:rPr>
                <w:ins w:id="136" w:author="Vasenkari, Petri J. (Nokia - FI/Espoo)" w:date="2021-03-05T10:19:00Z"/>
              </w:rPr>
            </w:pPr>
            <w:ins w:id="137" w:author="Vasenkari, Petri J. (Nokia - FI/Espoo)" w:date="2021-03-05T10:19:00Z">
              <w:r w:rsidRPr="00A1115A">
                <w:t>-</w:t>
              </w:r>
            </w:ins>
          </w:p>
        </w:tc>
        <w:tc>
          <w:tcPr>
            <w:tcW w:w="957" w:type="dxa"/>
            <w:tcBorders>
              <w:top w:val="nil"/>
              <w:left w:val="nil"/>
              <w:bottom w:val="single" w:sz="4" w:space="0" w:color="auto"/>
              <w:right w:val="single" w:sz="4" w:space="0" w:color="auto"/>
            </w:tcBorders>
          </w:tcPr>
          <w:p w14:paraId="5CB9135F" w14:textId="77777777" w:rsidR="004D36B8" w:rsidRPr="00AF0B93" w:rsidRDefault="004D36B8" w:rsidP="00AF4187">
            <w:pPr>
              <w:pStyle w:val="TAC"/>
              <w:rPr>
                <w:ins w:id="138" w:author="Vasenkari, Petri J. (Nokia - FI/Espoo)" w:date="2021-03-05T10:19:00Z"/>
              </w:rPr>
            </w:pPr>
            <w:ins w:id="139" w:author="Vasenkari, Petri J. (Nokia - FI/Espoo)" w:date="2021-03-05T10:19: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14:paraId="43290D63" w14:textId="77777777" w:rsidR="004D36B8" w:rsidRPr="00AF0B93" w:rsidRDefault="004D36B8" w:rsidP="00AF4187">
            <w:pPr>
              <w:pStyle w:val="TAC"/>
              <w:rPr>
                <w:ins w:id="140" w:author="Vasenkari, Petri J. (Nokia - FI/Espoo)" w:date="2021-03-05T10:19:00Z"/>
              </w:rPr>
            </w:pPr>
            <w:ins w:id="141" w:author="Vasenkari, Petri J. (Nokia - FI/Espoo)" w:date="2021-03-05T10:19:00Z">
              <w:r w:rsidRPr="00A1115A">
                <w:t>-50</w:t>
              </w:r>
            </w:ins>
          </w:p>
        </w:tc>
        <w:tc>
          <w:tcPr>
            <w:tcW w:w="1038" w:type="dxa"/>
            <w:tcBorders>
              <w:top w:val="nil"/>
              <w:left w:val="nil"/>
              <w:bottom w:val="single" w:sz="4" w:space="0" w:color="auto"/>
              <w:right w:val="single" w:sz="4" w:space="0" w:color="auto"/>
            </w:tcBorders>
          </w:tcPr>
          <w:p w14:paraId="18F35BB2" w14:textId="77777777" w:rsidR="004D36B8" w:rsidRPr="00AF0B93" w:rsidRDefault="004D36B8" w:rsidP="00AF4187">
            <w:pPr>
              <w:pStyle w:val="TAC"/>
              <w:rPr>
                <w:ins w:id="142" w:author="Vasenkari, Petri J. (Nokia - FI/Espoo)" w:date="2021-03-05T10:19:00Z"/>
              </w:rPr>
            </w:pPr>
            <w:ins w:id="143" w:author="Vasenkari, Petri J. (Nokia - FI/Espoo)" w:date="2021-03-05T10:19:00Z">
              <w:r w:rsidRPr="00A1115A">
                <w:t>1</w:t>
              </w:r>
            </w:ins>
          </w:p>
        </w:tc>
        <w:tc>
          <w:tcPr>
            <w:tcW w:w="978" w:type="dxa"/>
            <w:tcBorders>
              <w:top w:val="nil"/>
              <w:left w:val="nil"/>
              <w:bottom w:val="single" w:sz="4" w:space="0" w:color="auto"/>
              <w:right w:val="single" w:sz="4" w:space="0" w:color="auto"/>
            </w:tcBorders>
          </w:tcPr>
          <w:p w14:paraId="4B116F24" w14:textId="77777777" w:rsidR="004D36B8" w:rsidRPr="00AF0B93" w:rsidRDefault="004D36B8" w:rsidP="00AF4187">
            <w:pPr>
              <w:pStyle w:val="TAC"/>
              <w:rPr>
                <w:ins w:id="144" w:author="Vasenkari, Petri J. (Nokia - FI/Espoo)" w:date="2021-03-05T10:19:00Z"/>
              </w:rPr>
            </w:pPr>
            <w:ins w:id="145" w:author="Vasenkari, Petri J. (Nokia - FI/Espoo)" w:date="2021-03-05T10:19:00Z">
              <w:r w:rsidRPr="00A1115A">
                <w:t>2</w:t>
              </w:r>
            </w:ins>
          </w:p>
        </w:tc>
      </w:tr>
      <w:tr w:rsidR="004D36B8" w:rsidRPr="00AF0B93" w14:paraId="37B8B987" w14:textId="77777777" w:rsidTr="00AF4187">
        <w:trPr>
          <w:trHeight w:val="192"/>
          <w:jc w:val="center"/>
          <w:ins w:id="146" w:author="Vasenkari, Petri J. (Nokia - FI/Espoo)" w:date="2021-03-05T10:19:00Z"/>
        </w:trPr>
        <w:tc>
          <w:tcPr>
            <w:tcW w:w="1663" w:type="dxa"/>
            <w:vMerge/>
            <w:tcBorders>
              <w:left w:val="single" w:sz="4" w:space="0" w:color="auto"/>
              <w:right w:val="single" w:sz="4" w:space="0" w:color="auto"/>
            </w:tcBorders>
          </w:tcPr>
          <w:p w14:paraId="456E6424" w14:textId="77777777" w:rsidR="004D36B8" w:rsidRPr="00AF0B93" w:rsidRDefault="004D36B8" w:rsidP="00AF4187">
            <w:pPr>
              <w:keepNext/>
              <w:keepLines/>
              <w:spacing w:after="0"/>
              <w:jc w:val="center"/>
              <w:rPr>
                <w:ins w:id="147" w:author="Vasenkari, Petri J. (Nokia - FI/Espoo)" w:date="2021-03-05T10:19: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7048761" w14:textId="77777777" w:rsidR="004D36B8" w:rsidRPr="00AF0B93" w:rsidRDefault="004D36B8" w:rsidP="00AF4187">
            <w:pPr>
              <w:pStyle w:val="TAC"/>
              <w:jc w:val="left"/>
              <w:rPr>
                <w:ins w:id="148" w:author="Vasenkari, Petri J. (Nokia - FI/Espoo)" w:date="2021-03-05T10:19:00Z"/>
              </w:rPr>
            </w:pPr>
            <w:ins w:id="149" w:author="Vasenkari, Petri J. (Nokia - FI/Espoo)" w:date="2021-03-05T10:19:00Z">
              <w:r w:rsidRPr="00A1115A">
                <w:t>E-UTRA Band 11, 21</w:t>
              </w:r>
            </w:ins>
          </w:p>
        </w:tc>
        <w:tc>
          <w:tcPr>
            <w:tcW w:w="951" w:type="dxa"/>
            <w:tcBorders>
              <w:top w:val="nil"/>
              <w:left w:val="nil"/>
              <w:bottom w:val="single" w:sz="4" w:space="0" w:color="auto"/>
              <w:right w:val="single" w:sz="4" w:space="0" w:color="auto"/>
            </w:tcBorders>
          </w:tcPr>
          <w:p w14:paraId="43CA66F6" w14:textId="77777777" w:rsidR="004D36B8" w:rsidRPr="00AF0B93" w:rsidRDefault="004D36B8" w:rsidP="00AF4187">
            <w:pPr>
              <w:pStyle w:val="TAC"/>
              <w:rPr>
                <w:ins w:id="150" w:author="Vasenkari, Petri J. (Nokia - FI/Espoo)" w:date="2021-03-05T10:19:00Z"/>
              </w:rPr>
            </w:pPr>
            <w:ins w:id="151" w:author="Vasenkari, Petri J. (Nokia - FI/Espoo)" w:date="2021-03-05T10:19: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14:paraId="46DCB339" w14:textId="77777777" w:rsidR="004D36B8" w:rsidRPr="00AF0B93" w:rsidRDefault="004D36B8" w:rsidP="00AF4187">
            <w:pPr>
              <w:pStyle w:val="TAC"/>
              <w:rPr>
                <w:ins w:id="152" w:author="Vasenkari, Petri J. (Nokia - FI/Espoo)" w:date="2021-03-05T10:19:00Z"/>
              </w:rPr>
            </w:pPr>
            <w:ins w:id="153" w:author="Vasenkari, Petri J. (Nokia - FI/Espoo)" w:date="2021-03-05T10:19:00Z">
              <w:r w:rsidRPr="00A1115A">
                <w:t>-</w:t>
              </w:r>
            </w:ins>
          </w:p>
        </w:tc>
        <w:tc>
          <w:tcPr>
            <w:tcW w:w="957" w:type="dxa"/>
            <w:tcBorders>
              <w:top w:val="nil"/>
              <w:left w:val="nil"/>
              <w:bottom w:val="single" w:sz="4" w:space="0" w:color="auto"/>
              <w:right w:val="single" w:sz="4" w:space="0" w:color="auto"/>
            </w:tcBorders>
          </w:tcPr>
          <w:p w14:paraId="1BD472F7" w14:textId="77777777" w:rsidR="004D36B8" w:rsidRPr="00AF0B93" w:rsidRDefault="004D36B8" w:rsidP="00AF4187">
            <w:pPr>
              <w:pStyle w:val="TAC"/>
              <w:rPr>
                <w:ins w:id="154" w:author="Vasenkari, Petri J. (Nokia - FI/Espoo)" w:date="2021-03-05T10:19:00Z"/>
              </w:rPr>
            </w:pPr>
            <w:ins w:id="155" w:author="Vasenkari, Petri J. (Nokia - FI/Espoo)" w:date="2021-03-05T10:19: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14:paraId="404B3EBA" w14:textId="77777777" w:rsidR="004D36B8" w:rsidRPr="00AF0B93" w:rsidRDefault="004D36B8" w:rsidP="00AF4187">
            <w:pPr>
              <w:pStyle w:val="TAC"/>
              <w:rPr>
                <w:ins w:id="156" w:author="Vasenkari, Petri J. (Nokia - FI/Espoo)" w:date="2021-03-05T10:19:00Z"/>
              </w:rPr>
            </w:pPr>
            <w:ins w:id="157" w:author="Vasenkari, Petri J. (Nokia - FI/Espoo)" w:date="2021-03-05T10:19:00Z">
              <w:r w:rsidRPr="00A1115A">
                <w:t>-50</w:t>
              </w:r>
            </w:ins>
          </w:p>
        </w:tc>
        <w:tc>
          <w:tcPr>
            <w:tcW w:w="1038" w:type="dxa"/>
            <w:tcBorders>
              <w:top w:val="nil"/>
              <w:left w:val="nil"/>
              <w:bottom w:val="single" w:sz="4" w:space="0" w:color="auto"/>
              <w:right w:val="single" w:sz="4" w:space="0" w:color="auto"/>
            </w:tcBorders>
          </w:tcPr>
          <w:p w14:paraId="21B24CF9" w14:textId="77777777" w:rsidR="004D36B8" w:rsidRPr="00AF0B93" w:rsidRDefault="004D36B8" w:rsidP="00AF4187">
            <w:pPr>
              <w:pStyle w:val="TAC"/>
              <w:rPr>
                <w:ins w:id="158" w:author="Vasenkari, Petri J. (Nokia - FI/Espoo)" w:date="2021-03-05T10:19:00Z"/>
              </w:rPr>
            </w:pPr>
            <w:ins w:id="159" w:author="Vasenkari, Petri J. (Nokia - FI/Espoo)" w:date="2021-03-05T10:19:00Z">
              <w:r w:rsidRPr="00A1115A">
                <w:t>1</w:t>
              </w:r>
            </w:ins>
          </w:p>
        </w:tc>
        <w:tc>
          <w:tcPr>
            <w:tcW w:w="978" w:type="dxa"/>
            <w:tcBorders>
              <w:top w:val="nil"/>
              <w:left w:val="nil"/>
              <w:bottom w:val="single" w:sz="4" w:space="0" w:color="auto"/>
              <w:right w:val="single" w:sz="4" w:space="0" w:color="auto"/>
            </w:tcBorders>
          </w:tcPr>
          <w:p w14:paraId="503FB968" w14:textId="77777777" w:rsidR="004D36B8" w:rsidRPr="00AF0B93" w:rsidRDefault="004D36B8" w:rsidP="00AF4187">
            <w:pPr>
              <w:pStyle w:val="TAC"/>
              <w:rPr>
                <w:ins w:id="160" w:author="Vasenkari, Petri J. (Nokia - FI/Espoo)" w:date="2021-03-05T10:19:00Z"/>
                <w:lang w:eastAsia="zh-CN"/>
              </w:rPr>
            </w:pPr>
          </w:p>
        </w:tc>
      </w:tr>
      <w:tr w:rsidR="004D36B8" w:rsidRPr="00AF0B93" w14:paraId="0DF252C6" w14:textId="77777777" w:rsidTr="00AF4187">
        <w:trPr>
          <w:trHeight w:val="192"/>
          <w:jc w:val="center"/>
          <w:ins w:id="161" w:author="Vasenkari, Petri J. (Nokia - FI/Espoo)" w:date="2021-03-05T10:19:00Z"/>
        </w:trPr>
        <w:tc>
          <w:tcPr>
            <w:tcW w:w="1663" w:type="dxa"/>
            <w:vMerge/>
            <w:tcBorders>
              <w:left w:val="single" w:sz="4" w:space="0" w:color="auto"/>
              <w:right w:val="single" w:sz="4" w:space="0" w:color="auto"/>
            </w:tcBorders>
          </w:tcPr>
          <w:p w14:paraId="44B2355A" w14:textId="77777777" w:rsidR="004D36B8" w:rsidRPr="00AF0B93" w:rsidRDefault="004D36B8" w:rsidP="00AF4187">
            <w:pPr>
              <w:keepNext/>
              <w:keepLines/>
              <w:spacing w:after="0"/>
              <w:jc w:val="center"/>
              <w:rPr>
                <w:ins w:id="162" w:author="Vasenkari, Petri J. (Nokia - FI/Espoo)" w:date="2021-03-05T10:19: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3B59836" w14:textId="77777777" w:rsidR="004D36B8" w:rsidRPr="00AF0B93" w:rsidRDefault="004D36B8" w:rsidP="00AF4187">
            <w:pPr>
              <w:pStyle w:val="TAC"/>
              <w:jc w:val="left"/>
              <w:rPr>
                <w:ins w:id="163" w:author="Vasenkari, Petri J. (Nokia - FI/Espoo)" w:date="2021-03-05T10:19:00Z"/>
              </w:rPr>
            </w:pPr>
            <w:ins w:id="164" w:author="Vasenkari, Petri J. (Nokia - FI/Espoo)" w:date="2021-03-05T10:19:00Z">
              <w:r w:rsidRPr="00A1115A">
                <w:t>Frequency range</w:t>
              </w:r>
            </w:ins>
          </w:p>
        </w:tc>
        <w:tc>
          <w:tcPr>
            <w:tcW w:w="951" w:type="dxa"/>
            <w:tcBorders>
              <w:top w:val="nil"/>
              <w:left w:val="nil"/>
              <w:bottom w:val="single" w:sz="4" w:space="0" w:color="auto"/>
              <w:right w:val="single" w:sz="4" w:space="0" w:color="auto"/>
            </w:tcBorders>
          </w:tcPr>
          <w:p w14:paraId="689D1346" w14:textId="77777777" w:rsidR="004D36B8" w:rsidRPr="00AF0B93" w:rsidRDefault="004D36B8" w:rsidP="00AF4187">
            <w:pPr>
              <w:pStyle w:val="TAC"/>
              <w:rPr>
                <w:ins w:id="165" w:author="Vasenkari, Petri J. (Nokia - FI/Espoo)" w:date="2021-03-05T10:19:00Z"/>
              </w:rPr>
            </w:pPr>
            <w:ins w:id="166" w:author="Vasenkari, Petri J. (Nokia - FI/Espoo)" w:date="2021-03-05T10:19:00Z">
              <w:r w:rsidRPr="00A1115A">
                <w:t>1884.5</w:t>
              </w:r>
            </w:ins>
          </w:p>
        </w:tc>
        <w:tc>
          <w:tcPr>
            <w:tcW w:w="315" w:type="dxa"/>
            <w:tcBorders>
              <w:top w:val="nil"/>
              <w:left w:val="nil"/>
              <w:bottom w:val="single" w:sz="4" w:space="0" w:color="auto"/>
              <w:right w:val="single" w:sz="4" w:space="0" w:color="auto"/>
            </w:tcBorders>
          </w:tcPr>
          <w:p w14:paraId="6CF96574" w14:textId="77777777" w:rsidR="004D36B8" w:rsidRPr="00AF0B93" w:rsidRDefault="004D36B8" w:rsidP="00AF4187">
            <w:pPr>
              <w:pStyle w:val="TAC"/>
              <w:rPr>
                <w:ins w:id="167" w:author="Vasenkari, Petri J. (Nokia - FI/Espoo)" w:date="2021-03-05T10:19:00Z"/>
              </w:rPr>
            </w:pPr>
            <w:ins w:id="168" w:author="Vasenkari, Petri J. (Nokia - FI/Espoo)" w:date="2021-03-05T10:19:00Z">
              <w:r w:rsidRPr="00A1115A">
                <w:t>-</w:t>
              </w:r>
            </w:ins>
          </w:p>
        </w:tc>
        <w:tc>
          <w:tcPr>
            <w:tcW w:w="957" w:type="dxa"/>
            <w:tcBorders>
              <w:top w:val="nil"/>
              <w:left w:val="nil"/>
              <w:bottom w:val="single" w:sz="4" w:space="0" w:color="auto"/>
              <w:right w:val="single" w:sz="4" w:space="0" w:color="auto"/>
            </w:tcBorders>
          </w:tcPr>
          <w:p w14:paraId="36B60B1A" w14:textId="77777777" w:rsidR="004D36B8" w:rsidRPr="00AF0B93" w:rsidRDefault="004D36B8" w:rsidP="00AF4187">
            <w:pPr>
              <w:pStyle w:val="TAC"/>
              <w:rPr>
                <w:ins w:id="169" w:author="Vasenkari, Petri J. (Nokia - FI/Espoo)" w:date="2021-03-05T10:19:00Z"/>
              </w:rPr>
            </w:pPr>
            <w:ins w:id="170" w:author="Vasenkari, Petri J. (Nokia - FI/Espoo)" w:date="2021-03-05T10:19:00Z">
              <w:r w:rsidRPr="00A1115A">
                <w:t>1915.7</w:t>
              </w:r>
            </w:ins>
          </w:p>
        </w:tc>
        <w:tc>
          <w:tcPr>
            <w:tcW w:w="1194" w:type="dxa"/>
            <w:tcBorders>
              <w:top w:val="nil"/>
              <w:left w:val="nil"/>
              <w:bottom w:val="single" w:sz="4" w:space="0" w:color="auto"/>
              <w:right w:val="single" w:sz="4" w:space="0" w:color="auto"/>
            </w:tcBorders>
          </w:tcPr>
          <w:p w14:paraId="00D4B6F2" w14:textId="77777777" w:rsidR="004D36B8" w:rsidRPr="00AF0B93" w:rsidRDefault="004D36B8" w:rsidP="00AF4187">
            <w:pPr>
              <w:pStyle w:val="TAC"/>
              <w:rPr>
                <w:ins w:id="171" w:author="Vasenkari, Petri J. (Nokia - FI/Espoo)" w:date="2021-03-05T10:19:00Z"/>
              </w:rPr>
            </w:pPr>
            <w:ins w:id="172" w:author="Vasenkari, Petri J. (Nokia - FI/Espoo)" w:date="2021-03-05T10:19:00Z">
              <w:r w:rsidRPr="00A1115A">
                <w:t>-41</w:t>
              </w:r>
            </w:ins>
          </w:p>
        </w:tc>
        <w:tc>
          <w:tcPr>
            <w:tcW w:w="1038" w:type="dxa"/>
            <w:tcBorders>
              <w:top w:val="nil"/>
              <w:left w:val="nil"/>
              <w:bottom w:val="single" w:sz="4" w:space="0" w:color="auto"/>
              <w:right w:val="single" w:sz="4" w:space="0" w:color="auto"/>
            </w:tcBorders>
          </w:tcPr>
          <w:p w14:paraId="7B7B14DD" w14:textId="77777777" w:rsidR="004D36B8" w:rsidRPr="00AF0B93" w:rsidRDefault="004D36B8" w:rsidP="00AF4187">
            <w:pPr>
              <w:pStyle w:val="TAC"/>
              <w:rPr>
                <w:ins w:id="173" w:author="Vasenkari, Petri J. (Nokia - FI/Espoo)" w:date="2021-03-05T10:19:00Z"/>
              </w:rPr>
            </w:pPr>
            <w:ins w:id="174" w:author="Vasenkari, Petri J. (Nokia - FI/Espoo)" w:date="2021-03-05T10:19:00Z">
              <w:r w:rsidRPr="00A1115A">
                <w:t>0.3</w:t>
              </w:r>
            </w:ins>
          </w:p>
        </w:tc>
        <w:tc>
          <w:tcPr>
            <w:tcW w:w="978" w:type="dxa"/>
            <w:tcBorders>
              <w:top w:val="nil"/>
              <w:left w:val="nil"/>
              <w:bottom w:val="single" w:sz="4" w:space="0" w:color="auto"/>
              <w:right w:val="single" w:sz="4" w:space="0" w:color="auto"/>
            </w:tcBorders>
          </w:tcPr>
          <w:p w14:paraId="3BDC4FE8" w14:textId="77777777" w:rsidR="004D36B8" w:rsidRPr="00AF0B93" w:rsidRDefault="004D36B8" w:rsidP="00AF4187">
            <w:pPr>
              <w:pStyle w:val="TAC"/>
              <w:rPr>
                <w:ins w:id="175" w:author="Vasenkari, Petri J. (Nokia - FI/Espoo)" w:date="2021-03-05T10:19:00Z"/>
                <w:lang w:eastAsia="zh-CN"/>
              </w:rPr>
            </w:pPr>
            <w:ins w:id="176" w:author="Vasenkari, Petri J. (Nokia - FI/Espoo)" w:date="2021-03-05T10:19:00Z">
              <w:r>
                <w:t>3</w:t>
              </w:r>
            </w:ins>
          </w:p>
        </w:tc>
      </w:tr>
      <w:tr w:rsidR="004D36B8" w:rsidRPr="00AF0B93" w14:paraId="0464EDAC" w14:textId="77777777" w:rsidTr="00AF4187">
        <w:trPr>
          <w:trHeight w:val="192"/>
          <w:jc w:val="center"/>
          <w:ins w:id="177" w:author="Vasenkari, Petri J. (Nokia - FI/Espoo)" w:date="2021-03-05T10:19:00Z"/>
        </w:trPr>
        <w:tc>
          <w:tcPr>
            <w:tcW w:w="10015" w:type="dxa"/>
            <w:gridSpan w:val="8"/>
            <w:tcBorders>
              <w:top w:val="single" w:sz="4" w:space="0" w:color="auto"/>
              <w:left w:val="single" w:sz="4" w:space="0" w:color="auto"/>
              <w:bottom w:val="single" w:sz="4" w:space="0" w:color="auto"/>
              <w:right w:val="single" w:sz="4" w:space="0" w:color="auto"/>
            </w:tcBorders>
          </w:tcPr>
          <w:p w14:paraId="245E2117" w14:textId="77777777" w:rsidR="004D36B8" w:rsidRDefault="004D36B8" w:rsidP="00AF4187">
            <w:pPr>
              <w:keepNext/>
              <w:keepLines/>
              <w:spacing w:after="0"/>
              <w:ind w:left="851" w:hanging="851"/>
              <w:rPr>
                <w:ins w:id="178" w:author="Vasenkari, Petri J. (Nokia - FI/Espoo)" w:date="2021-03-05T10:19:00Z"/>
                <w:rFonts w:ascii="Arial" w:hAnsi="Arial" w:cs="Arial"/>
                <w:sz w:val="18"/>
                <w:szCs w:val="18"/>
              </w:rPr>
            </w:pPr>
            <w:ins w:id="179" w:author="Vasenkari, Petri J. (Nokia - FI/Espoo)" w:date="2021-03-05T10:19:00Z">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4A283ACF" w14:textId="77777777" w:rsidR="004D36B8" w:rsidRPr="009F5ED3" w:rsidRDefault="004D36B8" w:rsidP="00AF4187">
            <w:pPr>
              <w:keepLines/>
              <w:widowControl w:val="0"/>
              <w:spacing w:after="0"/>
              <w:jc w:val="both"/>
              <w:rPr>
                <w:ins w:id="180" w:author="Vasenkari, Petri J. (Nokia - FI/Espoo)" w:date="2021-03-05T10:19:00Z"/>
                <w:rFonts w:ascii="Arial" w:hAnsi="Arial" w:cs="Arial"/>
                <w:sz w:val="18"/>
                <w:szCs w:val="18"/>
              </w:rPr>
            </w:pPr>
            <w:ins w:id="181" w:author="Vasenkari, Petri J. (Nokia - FI/Espoo)" w:date="2021-03-05T10:19:00Z">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ins>
          </w:p>
        </w:tc>
      </w:tr>
    </w:tbl>
    <w:p w14:paraId="2EFE8420" w14:textId="77777777" w:rsidR="004D36B8" w:rsidRPr="00AF0B93" w:rsidRDefault="004D36B8" w:rsidP="004D36B8">
      <w:pPr>
        <w:keepNext/>
        <w:rPr>
          <w:ins w:id="182" w:author="Vasenkari, Petri J. (Nokia - FI/Espoo)" w:date="2021-03-05T10:19:00Z"/>
          <w:rFonts w:ascii="Arial" w:hAnsi="Arial" w:cs="Arial"/>
          <w:color w:val="FF0000"/>
          <w:sz w:val="28"/>
          <w:szCs w:val="28"/>
          <w:lang w:val="en-US" w:eastAsia="zh-CN"/>
        </w:rPr>
      </w:pPr>
    </w:p>
    <w:p w14:paraId="751F92A5" w14:textId="77777777" w:rsidR="004D36B8" w:rsidRPr="00AF0B93" w:rsidRDefault="004D36B8" w:rsidP="004D36B8">
      <w:pPr>
        <w:pStyle w:val="Heading4"/>
        <w:rPr>
          <w:ins w:id="183" w:author="Vasenkari, Petri J. (Nokia - FI/Espoo)" w:date="2021-03-05T10:19:00Z"/>
        </w:rPr>
      </w:pPr>
      <w:bookmarkStart w:id="184" w:name="_Toc46352954"/>
      <w:ins w:id="185" w:author="Vasenkari, Petri J. (Nokia - FI/Espoo)" w:date="2021-03-05T10:19:00Z">
        <w:r>
          <w:t>6.1.X.</w:t>
        </w:r>
        <w:r w:rsidRPr="00AF0B93">
          <w:rPr>
            <w:rFonts w:hint="eastAsia"/>
          </w:rPr>
          <w:t>5</w:t>
        </w:r>
        <w:r w:rsidRPr="00AF0B93">
          <w:tab/>
          <w:t>MSD analysis for DC</w:t>
        </w:r>
        <w:bookmarkEnd w:id="184"/>
      </w:ins>
    </w:p>
    <w:p w14:paraId="5749A7AB" w14:textId="77777777" w:rsidR="004D36B8" w:rsidRPr="00AF0B93" w:rsidRDefault="004D36B8" w:rsidP="004D36B8">
      <w:pPr>
        <w:keepNext/>
        <w:rPr>
          <w:ins w:id="186" w:author="Vasenkari, Petri J. (Nokia - FI/Espoo)" w:date="2021-03-05T10:19:00Z"/>
          <w:lang w:val="en-US" w:eastAsia="zh-CN"/>
        </w:rPr>
      </w:pPr>
      <w:ins w:id="187" w:author="Vasenkari, Petri J. (Nokia - FI/Espoo)" w:date="2021-03-05T10:19: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6.1.X.</w:t>
        </w:r>
        <w:r w:rsidRPr="00AF0B93">
          <w:rPr>
            <w:rFonts w:hint="eastAsia"/>
            <w:lang w:val="en-US" w:eastAsia="zh-CN"/>
          </w:rPr>
          <w:t>5</w:t>
        </w:r>
        <w:r w:rsidRPr="00AF0B93">
          <w:rPr>
            <w:lang w:val="en-US"/>
          </w:rPr>
          <w:t>-1.</w:t>
        </w:r>
      </w:ins>
    </w:p>
    <w:p w14:paraId="3FB24255" w14:textId="77777777" w:rsidR="004D36B8" w:rsidRPr="00AF0B93" w:rsidRDefault="004D36B8" w:rsidP="004D36B8">
      <w:pPr>
        <w:keepNext/>
        <w:keepLines/>
        <w:spacing w:before="60"/>
        <w:jc w:val="center"/>
        <w:rPr>
          <w:ins w:id="188" w:author="Vasenkari, Petri J. (Nokia - FI/Espoo)" w:date="2021-03-05T10:19:00Z"/>
          <w:rFonts w:ascii="Arial" w:hAnsi="Arial"/>
          <w:b/>
          <w:lang w:eastAsia="zh-CN"/>
        </w:rPr>
      </w:pPr>
      <w:ins w:id="189" w:author="Vasenkari, Petri J. (Nokia - FI/Espoo)" w:date="2021-03-05T10:19:00Z">
        <w:r w:rsidRPr="00AF0B93">
          <w:rPr>
            <w:rFonts w:ascii="Arial" w:hAnsi="Arial"/>
            <w:b/>
            <w:lang w:eastAsia="zh-CN"/>
          </w:rPr>
          <w:t xml:space="preserve">Table </w:t>
        </w:r>
        <w:r>
          <w:rPr>
            <w:rFonts w:ascii="Arial" w:hAnsi="Arial" w:hint="eastAsia"/>
            <w:b/>
            <w:lang w:eastAsia="zh-CN"/>
          </w:rPr>
          <w:t>6.1.X.</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793"/>
        <w:gridCol w:w="1766"/>
        <w:gridCol w:w="1766"/>
        <w:gridCol w:w="1766"/>
        <w:gridCol w:w="1764"/>
      </w:tblGrid>
      <w:tr w:rsidR="004D36B8" w:rsidRPr="0039579C" w14:paraId="55D4C0D1" w14:textId="77777777" w:rsidTr="00AF4187">
        <w:trPr>
          <w:trHeight w:val="300"/>
          <w:ins w:id="190" w:author="Vasenkari, Petri J. (Nokia - FI/Espoo)" w:date="2021-03-05T10:19:00Z"/>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79058" w14:textId="77777777" w:rsidR="004D36B8" w:rsidRPr="0039579C" w:rsidRDefault="004D36B8" w:rsidP="00AF4187">
            <w:pPr>
              <w:overflowPunct/>
              <w:autoSpaceDE/>
              <w:autoSpaceDN/>
              <w:adjustRightInd/>
              <w:spacing w:after="0"/>
              <w:jc w:val="center"/>
              <w:textAlignment w:val="auto"/>
              <w:rPr>
                <w:ins w:id="191" w:author="Vasenkari, Petri J. (Nokia - FI/Espoo)" w:date="2021-03-05T10:19:00Z"/>
                <w:rFonts w:ascii="Arial" w:hAnsi="Arial" w:cs="Arial"/>
                <w:b/>
                <w:bCs/>
                <w:sz w:val="16"/>
                <w:szCs w:val="16"/>
                <w:lang w:val="fi-FI" w:eastAsia="fi-FI"/>
              </w:rPr>
            </w:pPr>
            <w:ins w:id="192" w:author="Vasenkari, Petri J. (Nokia - FI/Espoo)" w:date="2021-03-05T10:19:00Z">
              <w:r w:rsidRPr="0039579C">
                <w:rPr>
                  <w:rFonts w:ascii="Arial" w:hAnsi="Arial" w:cs="Arial"/>
                  <w:b/>
                  <w:bCs/>
                  <w:sz w:val="16"/>
                  <w:szCs w:val="16"/>
                  <w:lang w:val="fi-FI" w:eastAsia="fi-FI"/>
                </w:rPr>
                <w:lastRenderedPageBreak/>
                <w:t>UE UL carriers</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1B59552A" w14:textId="77777777" w:rsidR="004D36B8" w:rsidRPr="0039579C" w:rsidRDefault="004D36B8" w:rsidP="00AF4187">
            <w:pPr>
              <w:overflowPunct/>
              <w:autoSpaceDE/>
              <w:autoSpaceDN/>
              <w:adjustRightInd/>
              <w:spacing w:after="0"/>
              <w:jc w:val="center"/>
              <w:textAlignment w:val="auto"/>
              <w:rPr>
                <w:ins w:id="193" w:author="Vasenkari, Petri J. (Nokia - FI/Espoo)" w:date="2021-03-05T10:19:00Z"/>
                <w:rFonts w:ascii="Arial" w:hAnsi="Arial" w:cs="Arial"/>
                <w:b/>
                <w:bCs/>
                <w:sz w:val="16"/>
                <w:szCs w:val="16"/>
                <w:lang w:val="fi-FI" w:eastAsia="fi-FI"/>
              </w:rPr>
            </w:pPr>
            <w:ins w:id="194" w:author="Vasenkari, Petri J. (Nokia - FI/Espoo)" w:date="2021-03-05T10:19:00Z">
              <w:r w:rsidRPr="0039579C">
                <w:rPr>
                  <w:rFonts w:ascii="Arial" w:hAnsi="Arial" w:cs="Arial"/>
                  <w:b/>
                  <w:bCs/>
                  <w:sz w:val="16"/>
                  <w:szCs w:val="16"/>
                  <w:lang w:val="fi-FI" w:eastAsia="fi-FI"/>
                </w:rPr>
                <w:t>fx_low</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4D24F3E4" w14:textId="77777777" w:rsidR="004D36B8" w:rsidRPr="0039579C" w:rsidRDefault="004D36B8" w:rsidP="00AF4187">
            <w:pPr>
              <w:overflowPunct/>
              <w:autoSpaceDE/>
              <w:autoSpaceDN/>
              <w:adjustRightInd/>
              <w:spacing w:after="0"/>
              <w:jc w:val="center"/>
              <w:textAlignment w:val="auto"/>
              <w:rPr>
                <w:ins w:id="195" w:author="Vasenkari, Petri J. (Nokia - FI/Espoo)" w:date="2021-03-05T10:19:00Z"/>
                <w:rFonts w:ascii="Arial" w:hAnsi="Arial" w:cs="Arial"/>
                <w:b/>
                <w:bCs/>
                <w:sz w:val="16"/>
                <w:szCs w:val="16"/>
                <w:lang w:val="fi-FI" w:eastAsia="fi-FI"/>
              </w:rPr>
            </w:pPr>
            <w:ins w:id="196" w:author="Vasenkari, Petri J. (Nokia - FI/Espoo)" w:date="2021-03-05T10:19:00Z">
              <w:r w:rsidRPr="0039579C">
                <w:rPr>
                  <w:rFonts w:ascii="Arial" w:hAnsi="Arial" w:cs="Arial"/>
                  <w:b/>
                  <w:bCs/>
                  <w:sz w:val="16"/>
                  <w:szCs w:val="16"/>
                  <w:lang w:val="fi-FI" w:eastAsia="fi-FI"/>
                </w:rPr>
                <w:t>fx_high</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1DAD3E2F" w14:textId="77777777" w:rsidR="004D36B8" w:rsidRPr="0039579C" w:rsidRDefault="004D36B8" w:rsidP="00AF4187">
            <w:pPr>
              <w:overflowPunct/>
              <w:autoSpaceDE/>
              <w:autoSpaceDN/>
              <w:adjustRightInd/>
              <w:spacing w:after="0"/>
              <w:jc w:val="center"/>
              <w:textAlignment w:val="auto"/>
              <w:rPr>
                <w:ins w:id="197" w:author="Vasenkari, Petri J. (Nokia - FI/Espoo)" w:date="2021-03-05T10:19:00Z"/>
                <w:rFonts w:ascii="Arial" w:hAnsi="Arial" w:cs="Arial"/>
                <w:b/>
                <w:bCs/>
                <w:sz w:val="16"/>
                <w:szCs w:val="16"/>
                <w:lang w:val="fi-FI" w:eastAsia="fi-FI"/>
              </w:rPr>
            </w:pPr>
            <w:ins w:id="198" w:author="Vasenkari, Petri J. (Nokia - FI/Espoo)" w:date="2021-03-05T10:19:00Z">
              <w:r w:rsidRPr="0039579C">
                <w:rPr>
                  <w:rFonts w:ascii="Arial" w:hAnsi="Arial" w:cs="Arial"/>
                  <w:b/>
                  <w:bCs/>
                  <w:sz w:val="16"/>
                  <w:szCs w:val="16"/>
                  <w:lang w:val="fi-FI" w:eastAsia="fi-FI"/>
                </w:rPr>
                <w:t>fy_low</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1A374813" w14:textId="77777777" w:rsidR="004D36B8" w:rsidRPr="0039579C" w:rsidRDefault="004D36B8" w:rsidP="00AF4187">
            <w:pPr>
              <w:overflowPunct/>
              <w:autoSpaceDE/>
              <w:autoSpaceDN/>
              <w:adjustRightInd/>
              <w:spacing w:after="0"/>
              <w:jc w:val="center"/>
              <w:textAlignment w:val="auto"/>
              <w:rPr>
                <w:ins w:id="199" w:author="Vasenkari, Petri J. (Nokia - FI/Espoo)" w:date="2021-03-05T10:19:00Z"/>
                <w:rFonts w:ascii="Arial" w:hAnsi="Arial" w:cs="Arial"/>
                <w:b/>
                <w:bCs/>
                <w:sz w:val="16"/>
                <w:szCs w:val="16"/>
                <w:lang w:val="fi-FI" w:eastAsia="fi-FI"/>
              </w:rPr>
            </w:pPr>
            <w:ins w:id="200" w:author="Vasenkari, Petri J. (Nokia - FI/Espoo)" w:date="2021-03-05T10:19:00Z">
              <w:r w:rsidRPr="0039579C">
                <w:rPr>
                  <w:rFonts w:ascii="Arial" w:hAnsi="Arial" w:cs="Arial"/>
                  <w:b/>
                  <w:bCs/>
                  <w:sz w:val="16"/>
                  <w:szCs w:val="16"/>
                  <w:lang w:val="fi-FI" w:eastAsia="fi-FI"/>
                </w:rPr>
                <w:t>fy_high</w:t>
              </w:r>
            </w:ins>
          </w:p>
        </w:tc>
      </w:tr>
      <w:tr w:rsidR="004D36B8" w:rsidRPr="0039579C" w14:paraId="32010F5C" w14:textId="77777777" w:rsidTr="00AF4187">
        <w:trPr>
          <w:trHeight w:val="300"/>
          <w:ins w:id="201"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DF5E971" w14:textId="77777777" w:rsidR="004D36B8" w:rsidRPr="0039579C" w:rsidRDefault="004D36B8" w:rsidP="00AF4187">
            <w:pPr>
              <w:overflowPunct/>
              <w:autoSpaceDE/>
              <w:autoSpaceDN/>
              <w:adjustRightInd/>
              <w:spacing w:after="0"/>
              <w:jc w:val="center"/>
              <w:textAlignment w:val="auto"/>
              <w:rPr>
                <w:ins w:id="202" w:author="Vasenkari, Petri J. (Nokia - FI/Espoo)" w:date="2021-03-05T10:19:00Z"/>
                <w:rFonts w:ascii="Arial" w:hAnsi="Arial" w:cs="Arial"/>
                <w:sz w:val="16"/>
                <w:szCs w:val="16"/>
                <w:lang w:val="fi-FI" w:eastAsia="fi-FI"/>
              </w:rPr>
            </w:pPr>
            <w:ins w:id="203" w:author="Vasenkari, Petri J. (Nokia - FI/Espoo)" w:date="2021-03-05T10:19:00Z">
              <w:r w:rsidRPr="0039579C">
                <w:rPr>
                  <w:rFonts w:ascii="Arial" w:hAnsi="Arial" w:cs="Arial"/>
                  <w:sz w:val="16"/>
                  <w:szCs w:val="16"/>
                  <w:lang w:val="fi-FI" w:eastAsia="fi-FI"/>
                </w:rPr>
                <w:t>UL frequency (MHz)</w:t>
              </w:r>
            </w:ins>
          </w:p>
        </w:tc>
        <w:tc>
          <w:tcPr>
            <w:tcW w:w="896" w:type="pct"/>
            <w:tcBorders>
              <w:top w:val="nil"/>
              <w:left w:val="nil"/>
              <w:bottom w:val="single" w:sz="4" w:space="0" w:color="auto"/>
              <w:right w:val="single" w:sz="4" w:space="0" w:color="auto"/>
            </w:tcBorders>
            <w:shd w:val="clear" w:color="auto" w:fill="auto"/>
            <w:vAlign w:val="center"/>
            <w:hideMark/>
          </w:tcPr>
          <w:p w14:paraId="3E0973E2" w14:textId="77777777" w:rsidR="004D36B8" w:rsidRPr="0039579C" w:rsidRDefault="004D36B8" w:rsidP="00AF4187">
            <w:pPr>
              <w:overflowPunct/>
              <w:autoSpaceDE/>
              <w:autoSpaceDN/>
              <w:adjustRightInd/>
              <w:spacing w:after="0"/>
              <w:jc w:val="center"/>
              <w:textAlignment w:val="auto"/>
              <w:rPr>
                <w:ins w:id="204" w:author="Vasenkari, Petri J. (Nokia - FI/Espoo)" w:date="2021-03-05T10:19:00Z"/>
                <w:rFonts w:ascii="Arial" w:hAnsi="Arial" w:cs="Arial"/>
                <w:sz w:val="16"/>
                <w:szCs w:val="16"/>
                <w:lang w:val="fi-FI" w:eastAsia="fi-FI"/>
              </w:rPr>
            </w:pPr>
            <w:ins w:id="205" w:author="Vasenkari, Petri J. (Nokia - FI/Espoo)" w:date="2021-03-05T10:19:00Z">
              <w:r w:rsidRPr="0039579C">
                <w:rPr>
                  <w:rFonts w:ascii="Arial" w:hAnsi="Arial" w:cs="Arial"/>
                  <w:sz w:val="16"/>
                  <w:szCs w:val="16"/>
                  <w:lang w:val="fi-FI" w:eastAsia="fi-FI"/>
                </w:rPr>
                <w:t>824</w:t>
              </w:r>
            </w:ins>
          </w:p>
        </w:tc>
        <w:tc>
          <w:tcPr>
            <w:tcW w:w="896" w:type="pct"/>
            <w:tcBorders>
              <w:top w:val="nil"/>
              <w:left w:val="nil"/>
              <w:bottom w:val="single" w:sz="4" w:space="0" w:color="auto"/>
              <w:right w:val="single" w:sz="4" w:space="0" w:color="auto"/>
            </w:tcBorders>
            <w:shd w:val="clear" w:color="auto" w:fill="auto"/>
            <w:vAlign w:val="center"/>
            <w:hideMark/>
          </w:tcPr>
          <w:p w14:paraId="0BAF8B28" w14:textId="77777777" w:rsidR="004D36B8" w:rsidRPr="0039579C" w:rsidRDefault="004D36B8" w:rsidP="00AF4187">
            <w:pPr>
              <w:overflowPunct/>
              <w:autoSpaceDE/>
              <w:autoSpaceDN/>
              <w:adjustRightInd/>
              <w:spacing w:after="0"/>
              <w:jc w:val="center"/>
              <w:textAlignment w:val="auto"/>
              <w:rPr>
                <w:ins w:id="206" w:author="Vasenkari, Petri J. (Nokia - FI/Espoo)" w:date="2021-03-05T10:19:00Z"/>
                <w:rFonts w:ascii="Arial" w:hAnsi="Arial" w:cs="Arial"/>
                <w:sz w:val="16"/>
                <w:szCs w:val="16"/>
                <w:lang w:val="fi-FI" w:eastAsia="fi-FI"/>
              </w:rPr>
            </w:pPr>
            <w:ins w:id="207" w:author="Vasenkari, Petri J. (Nokia - FI/Espoo)" w:date="2021-03-05T10:19:00Z">
              <w:r w:rsidRPr="0039579C">
                <w:rPr>
                  <w:rFonts w:ascii="Arial" w:hAnsi="Arial" w:cs="Arial"/>
                  <w:sz w:val="16"/>
                  <w:szCs w:val="16"/>
                  <w:lang w:val="fi-FI" w:eastAsia="fi-FI"/>
                </w:rPr>
                <w:t>849</w:t>
              </w:r>
            </w:ins>
          </w:p>
        </w:tc>
        <w:tc>
          <w:tcPr>
            <w:tcW w:w="896" w:type="pct"/>
            <w:tcBorders>
              <w:top w:val="nil"/>
              <w:left w:val="nil"/>
              <w:bottom w:val="single" w:sz="4" w:space="0" w:color="auto"/>
              <w:right w:val="single" w:sz="4" w:space="0" w:color="auto"/>
            </w:tcBorders>
            <w:shd w:val="clear" w:color="auto" w:fill="auto"/>
            <w:vAlign w:val="center"/>
            <w:hideMark/>
          </w:tcPr>
          <w:p w14:paraId="687A4024" w14:textId="77777777" w:rsidR="004D36B8" w:rsidRPr="0039579C" w:rsidRDefault="004D36B8" w:rsidP="00AF4187">
            <w:pPr>
              <w:overflowPunct/>
              <w:autoSpaceDE/>
              <w:autoSpaceDN/>
              <w:adjustRightInd/>
              <w:spacing w:after="0"/>
              <w:jc w:val="center"/>
              <w:textAlignment w:val="auto"/>
              <w:rPr>
                <w:ins w:id="208" w:author="Vasenkari, Petri J. (Nokia - FI/Espoo)" w:date="2021-03-05T10:19:00Z"/>
                <w:rFonts w:ascii="Arial" w:hAnsi="Arial" w:cs="Arial"/>
                <w:sz w:val="16"/>
                <w:szCs w:val="16"/>
                <w:lang w:val="fi-FI" w:eastAsia="fi-FI"/>
              </w:rPr>
            </w:pPr>
            <w:ins w:id="209" w:author="Vasenkari, Petri J. (Nokia - FI/Espoo)" w:date="2021-03-05T10:19:00Z">
              <w:r w:rsidRPr="0039579C">
                <w:rPr>
                  <w:rFonts w:ascii="Arial" w:hAnsi="Arial" w:cs="Arial"/>
                  <w:sz w:val="16"/>
                  <w:szCs w:val="16"/>
                  <w:lang w:val="fi-FI" w:eastAsia="fi-FI"/>
                </w:rPr>
                <w:t>2305</w:t>
              </w:r>
            </w:ins>
          </w:p>
        </w:tc>
        <w:tc>
          <w:tcPr>
            <w:tcW w:w="896" w:type="pct"/>
            <w:tcBorders>
              <w:top w:val="nil"/>
              <w:left w:val="nil"/>
              <w:bottom w:val="single" w:sz="4" w:space="0" w:color="auto"/>
              <w:right w:val="single" w:sz="4" w:space="0" w:color="auto"/>
            </w:tcBorders>
            <w:shd w:val="clear" w:color="auto" w:fill="auto"/>
            <w:vAlign w:val="center"/>
            <w:hideMark/>
          </w:tcPr>
          <w:p w14:paraId="34FB9147" w14:textId="77777777" w:rsidR="004D36B8" w:rsidRPr="0039579C" w:rsidRDefault="004D36B8" w:rsidP="00AF4187">
            <w:pPr>
              <w:overflowPunct/>
              <w:autoSpaceDE/>
              <w:autoSpaceDN/>
              <w:adjustRightInd/>
              <w:spacing w:after="0"/>
              <w:jc w:val="center"/>
              <w:textAlignment w:val="auto"/>
              <w:rPr>
                <w:ins w:id="210" w:author="Vasenkari, Petri J. (Nokia - FI/Espoo)" w:date="2021-03-05T10:19:00Z"/>
                <w:rFonts w:ascii="Arial" w:hAnsi="Arial" w:cs="Arial"/>
                <w:sz w:val="16"/>
                <w:szCs w:val="16"/>
                <w:lang w:val="fi-FI" w:eastAsia="fi-FI"/>
              </w:rPr>
            </w:pPr>
            <w:ins w:id="211" w:author="Vasenkari, Petri J. (Nokia - FI/Espoo)" w:date="2021-03-05T10:19:00Z">
              <w:r w:rsidRPr="0039579C">
                <w:rPr>
                  <w:rFonts w:ascii="Arial" w:hAnsi="Arial" w:cs="Arial"/>
                  <w:sz w:val="16"/>
                  <w:szCs w:val="16"/>
                  <w:lang w:val="fi-FI" w:eastAsia="fi-FI"/>
                </w:rPr>
                <w:t>2315</w:t>
              </w:r>
            </w:ins>
          </w:p>
        </w:tc>
      </w:tr>
      <w:tr w:rsidR="004D36B8" w:rsidRPr="0039579C" w14:paraId="4088EA0C" w14:textId="77777777" w:rsidTr="00AF4187">
        <w:trPr>
          <w:trHeight w:val="300"/>
          <w:ins w:id="212"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6DB70998" w14:textId="77777777" w:rsidR="004D36B8" w:rsidRPr="0039579C" w:rsidRDefault="004D36B8" w:rsidP="00AF4187">
            <w:pPr>
              <w:overflowPunct/>
              <w:autoSpaceDE/>
              <w:autoSpaceDN/>
              <w:adjustRightInd/>
              <w:spacing w:after="0"/>
              <w:jc w:val="center"/>
              <w:textAlignment w:val="auto"/>
              <w:rPr>
                <w:ins w:id="213" w:author="Vasenkari, Petri J. (Nokia - FI/Espoo)" w:date="2021-03-05T10:19:00Z"/>
                <w:rFonts w:ascii="Arial" w:hAnsi="Arial" w:cs="Arial"/>
                <w:sz w:val="16"/>
                <w:szCs w:val="16"/>
                <w:lang w:val="fi-FI" w:eastAsia="fi-FI"/>
              </w:rPr>
            </w:pPr>
            <w:ins w:id="214" w:author="Vasenkari, Petri J. (Nokia - FI/Espoo)" w:date="2021-03-05T10:19:00Z">
              <w:r w:rsidRPr="0039579C">
                <w:rPr>
                  <w:rFonts w:ascii="Arial" w:hAnsi="Arial" w:cs="Arial"/>
                  <w:sz w:val="16"/>
                  <w:szCs w:val="16"/>
                  <w:lang w:val="fi-FI" w:eastAsia="fi-FI"/>
                </w:rPr>
                <w:t>DL frequency (MHz)</w:t>
              </w:r>
            </w:ins>
          </w:p>
        </w:tc>
        <w:tc>
          <w:tcPr>
            <w:tcW w:w="896" w:type="pct"/>
            <w:tcBorders>
              <w:top w:val="nil"/>
              <w:left w:val="nil"/>
              <w:bottom w:val="single" w:sz="4" w:space="0" w:color="auto"/>
              <w:right w:val="single" w:sz="4" w:space="0" w:color="auto"/>
            </w:tcBorders>
            <w:shd w:val="clear" w:color="auto" w:fill="auto"/>
            <w:vAlign w:val="center"/>
            <w:hideMark/>
          </w:tcPr>
          <w:p w14:paraId="21F80FDF" w14:textId="77777777" w:rsidR="004D36B8" w:rsidRPr="0039579C" w:rsidRDefault="004D36B8" w:rsidP="00AF4187">
            <w:pPr>
              <w:overflowPunct/>
              <w:autoSpaceDE/>
              <w:autoSpaceDN/>
              <w:adjustRightInd/>
              <w:spacing w:after="0"/>
              <w:jc w:val="center"/>
              <w:textAlignment w:val="auto"/>
              <w:rPr>
                <w:ins w:id="215" w:author="Vasenkari, Petri J. (Nokia - FI/Espoo)" w:date="2021-03-05T10:19:00Z"/>
                <w:rFonts w:ascii="Arial" w:hAnsi="Arial" w:cs="Arial"/>
                <w:sz w:val="16"/>
                <w:szCs w:val="16"/>
                <w:lang w:val="fi-FI" w:eastAsia="fi-FI"/>
              </w:rPr>
            </w:pPr>
            <w:ins w:id="216" w:author="Vasenkari, Petri J. (Nokia - FI/Espoo)" w:date="2021-03-05T10:19:00Z">
              <w:r w:rsidRPr="0039579C">
                <w:rPr>
                  <w:rFonts w:ascii="Arial" w:hAnsi="Arial" w:cs="Arial"/>
                  <w:sz w:val="16"/>
                  <w:szCs w:val="16"/>
                  <w:lang w:val="fi-FI" w:eastAsia="fi-FI"/>
                </w:rPr>
                <w:t>869</w:t>
              </w:r>
            </w:ins>
          </w:p>
        </w:tc>
        <w:tc>
          <w:tcPr>
            <w:tcW w:w="896" w:type="pct"/>
            <w:tcBorders>
              <w:top w:val="nil"/>
              <w:left w:val="nil"/>
              <w:bottom w:val="single" w:sz="4" w:space="0" w:color="auto"/>
              <w:right w:val="single" w:sz="4" w:space="0" w:color="auto"/>
            </w:tcBorders>
            <w:shd w:val="clear" w:color="auto" w:fill="auto"/>
            <w:vAlign w:val="center"/>
            <w:hideMark/>
          </w:tcPr>
          <w:p w14:paraId="44859708" w14:textId="77777777" w:rsidR="004D36B8" w:rsidRPr="0039579C" w:rsidRDefault="004D36B8" w:rsidP="00AF4187">
            <w:pPr>
              <w:overflowPunct/>
              <w:autoSpaceDE/>
              <w:autoSpaceDN/>
              <w:adjustRightInd/>
              <w:spacing w:after="0"/>
              <w:jc w:val="center"/>
              <w:textAlignment w:val="auto"/>
              <w:rPr>
                <w:ins w:id="217" w:author="Vasenkari, Petri J. (Nokia - FI/Espoo)" w:date="2021-03-05T10:19:00Z"/>
                <w:rFonts w:ascii="Arial" w:hAnsi="Arial" w:cs="Arial"/>
                <w:sz w:val="16"/>
                <w:szCs w:val="16"/>
                <w:lang w:val="fi-FI" w:eastAsia="fi-FI"/>
              </w:rPr>
            </w:pPr>
            <w:ins w:id="218" w:author="Vasenkari, Petri J. (Nokia - FI/Espoo)" w:date="2021-03-05T10:19:00Z">
              <w:r w:rsidRPr="0039579C">
                <w:rPr>
                  <w:rFonts w:ascii="Arial" w:hAnsi="Arial" w:cs="Arial"/>
                  <w:sz w:val="16"/>
                  <w:szCs w:val="16"/>
                  <w:lang w:val="fi-FI" w:eastAsia="fi-FI"/>
                </w:rPr>
                <w:t>894</w:t>
              </w:r>
            </w:ins>
          </w:p>
        </w:tc>
        <w:tc>
          <w:tcPr>
            <w:tcW w:w="896" w:type="pct"/>
            <w:tcBorders>
              <w:top w:val="nil"/>
              <w:left w:val="nil"/>
              <w:bottom w:val="single" w:sz="4" w:space="0" w:color="auto"/>
              <w:right w:val="single" w:sz="4" w:space="0" w:color="auto"/>
            </w:tcBorders>
            <w:shd w:val="clear" w:color="auto" w:fill="auto"/>
            <w:vAlign w:val="center"/>
            <w:hideMark/>
          </w:tcPr>
          <w:p w14:paraId="53FFF083" w14:textId="77777777" w:rsidR="004D36B8" w:rsidRPr="0039579C" w:rsidRDefault="004D36B8" w:rsidP="00AF4187">
            <w:pPr>
              <w:overflowPunct/>
              <w:autoSpaceDE/>
              <w:autoSpaceDN/>
              <w:adjustRightInd/>
              <w:spacing w:after="0"/>
              <w:jc w:val="center"/>
              <w:textAlignment w:val="auto"/>
              <w:rPr>
                <w:ins w:id="219" w:author="Vasenkari, Petri J. (Nokia - FI/Espoo)" w:date="2021-03-05T10:19:00Z"/>
                <w:rFonts w:ascii="Arial" w:hAnsi="Arial" w:cs="Arial"/>
                <w:sz w:val="16"/>
                <w:szCs w:val="16"/>
                <w:lang w:val="fi-FI" w:eastAsia="fi-FI"/>
              </w:rPr>
            </w:pPr>
            <w:ins w:id="220" w:author="Vasenkari, Petri J. (Nokia - FI/Espoo)" w:date="2021-03-05T10:19:00Z">
              <w:r w:rsidRPr="0039579C">
                <w:rPr>
                  <w:rFonts w:ascii="Arial" w:hAnsi="Arial" w:cs="Arial"/>
                  <w:sz w:val="16"/>
                  <w:szCs w:val="16"/>
                  <w:lang w:val="fi-FI" w:eastAsia="fi-FI"/>
                </w:rPr>
                <w:t>2350</w:t>
              </w:r>
            </w:ins>
          </w:p>
        </w:tc>
        <w:tc>
          <w:tcPr>
            <w:tcW w:w="896" w:type="pct"/>
            <w:tcBorders>
              <w:top w:val="nil"/>
              <w:left w:val="nil"/>
              <w:bottom w:val="single" w:sz="4" w:space="0" w:color="auto"/>
              <w:right w:val="single" w:sz="4" w:space="0" w:color="auto"/>
            </w:tcBorders>
            <w:shd w:val="clear" w:color="auto" w:fill="auto"/>
            <w:vAlign w:val="center"/>
            <w:hideMark/>
          </w:tcPr>
          <w:p w14:paraId="1CBAACEE" w14:textId="77777777" w:rsidR="004D36B8" w:rsidRPr="0039579C" w:rsidRDefault="004D36B8" w:rsidP="00AF4187">
            <w:pPr>
              <w:overflowPunct/>
              <w:autoSpaceDE/>
              <w:autoSpaceDN/>
              <w:adjustRightInd/>
              <w:spacing w:after="0"/>
              <w:jc w:val="center"/>
              <w:textAlignment w:val="auto"/>
              <w:rPr>
                <w:ins w:id="221" w:author="Vasenkari, Petri J. (Nokia - FI/Espoo)" w:date="2021-03-05T10:19:00Z"/>
                <w:rFonts w:ascii="Arial" w:hAnsi="Arial" w:cs="Arial"/>
                <w:sz w:val="16"/>
                <w:szCs w:val="16"/>
                <w:lang w:val="fi-FI" w:eastAsia="fi-FI"/>
              </w:rPr>
            </w:pPr>
            <w:ins w:id="222" w:author="Vasenkari, Petri J. (Nokia - FI/Espoo)" w:date="2021-03-05T10:19:00Z">
              <w:r w:rsidRPr="0039579C">
                <w:rPr>
                  <w:rFonts w:ascii="Arial" w:hAnsi="Arial" w:cs="Arial"/>
                  <w:sz w:val="16"/>
                  <w:szCs w:val="16"/>
                  <w:lang w:val="fi-FI" w:eastAsia="fi-FI"/>
                </w:rPr>
                <w:t>2360</w:t>
              </w:r>
            </w:ins>
          </w:p>
        </w:tc>
      </w:tr>
      <w:tr w:rsidR="004D36B8" w:rsidRPr="0039579C" w14:paraId="70A71BC8" w14:textId="77777777" w:rsidTr="00AF4187">
        <w:trPr>
          <w:trHeight w:val="300"/>
          <w:ins w:id="223"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F87A20D" w14:textId="77777777" w:rsidR="004D36B8" w:rsidRPr="0039579C" w:rsidRDefault="004D36B8" w:rsidP="00AF4187">
            <w:pPr>
              <w:overflowPunct/>
              <w:autoSpaceDE/>
              <w:autoSpaceDN/>
              <w:adjustRightInd/>
              <w:spacing w:after="0"/>
              <w:jc w:val="center"/>
              <w:textAlignment w:val="auto"/>
              <w:rPr>
                <w:ins w:id="224" w:author="Vasenkari, Petri J. (Nokia - FI/Espoo)" w:date="2021-03-05T10:19:00Z"/>
                <w:rFonts w:ascii="Arial" w:hAnsi="Arial" w:cs="Arial"/>
                <w:sz w:val="16"/>
                <w:szCs w:val="16"/>
                <w:lang w:val="fi-FI" w:eastAsia="fi-FI"/>
              </w:rPr>
            </w:pPr>
            <w:ins w:id="225" w:author="Vasenkari, Petri J. (Nokia - FI/Espoo)" w:date="2021-03-05T10:19:00Z">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14:paraId="7160C8CD" w14:textId="77777777" w:rsidR="004D36B8" w:rsidRPr="0039579C" w:rsidRDefault="004D36B8" w:rsidP="00AF4187">
            <w:pPr>
              <w:overflowPunct/>
              <w:autoSpaceDE/>
              <w:autoSpaceDN/>
              <w:adjustRightInd/>
              <w:spacing w:after="0"/>
              <w:jc w:val="center"/>
              <w:textAlignment w:val="auto"/>
              <w:rPr>
                <w:ins w:id="226" w:author="Vasenkari, Petri J. (Nokia - FI/Espoo)" w:date="2021-03-05T10:19:00Z"/>
                <w:rFonts w:ascii="Arial" w:hAnsi="Arial" w:cs="Arial"/>
                <w:sz w:val="16"/>
                <w:szCs w:val="16"/>
                <w:lang w:val="fi-FI" w:eastAsia="fi-FI"/>
              </w:rPr>
            </w:pPr>
            <w:ins w:id="227" w:author="Vasenkari, Petri J. (Nokia - FI/Espoo)" w:date="2021-03-05T10:19:00Z">
              <w:r w:rsidRPr="0039579C">
                <w:rPr>
                  <w:rFonts w:ascii="Arial" w:hAnsi="Arial" w:cs="Arial"/>
                  <w:sz w:val="16"/>
                  <w:szCs w:val="16"/>
                  <w:lang w:val="fi-FI" w:eastAsia="fi-FI"/>
                </w:rPr>
                <w:t>2*fx_low</w:t>
              </w:r>
            </w:ins>
          </w:p>
        </w:tc>
        <w:tc>
          <w:tcPr>
            <w:tcW w:w="896" w:type="pct"/>
            <w:tcBorders>
              <w:top w:val="nil"/>
              <w:left w:val="nil"/>
              <w:bottom w:val="single" w:sz="4" w:space="0" w:color="auto"/>
              <w:right w:val="single" w:sz="4" w:space="0" w:color="auto"/>
            </w:tcBorders>
            <w:shd w:val="clear" w:color="auto" w:fill="auto"/>
            <w:vAlign w:val="center"/>
            <w:hideMark/>
          </w:tcPr>
          <w:p w14:paraId="290458E2" w14:textId="77777777" w:rsidR="004D36B8" w:rsidRPr="0039579C" w:rsidRDefault="004D36B8" w:rsidP="00AF4187">
            <w:pPr>
              <w:overflowPunct/>
              <w:autoSpaceDE/>
              <w:autoSpaceDN/>
              <w:adjustRightInd/>
              <w:spacing w:after="0"/>
              <w:jc w:val="center"/>
              <w:textAlignment w:val="auto"/>
              <w:rPr>
                <w:ins w:id="228" w:author="Vasenkari, Petri J. (Nokia - FI/Espoo)" w:date="2021-03-05T10:19:00Z"/>
                <w:rFonts w:ascii="Arial" w:hAnsi="Arial" w:cs="Arial"/>
                <w:sz w:val="16"/>
                <w:szCs w:val="16"/>
                <w:lang w:val="fi-FI" w:eastAsia="fi-FI"/>
              </w:rPr>
            </w:pPr>
            <w:ins w:id="229" w:author="Vasenkari, Petri J. (Nokia - FI/Espoo)" w:date="2021-03-05T10:19:00Z">
              <w:r w:rsidRPr="0039579C">
                <w:rPr>
                  <w:rFonts w:ascii="Arial" w:hAnsi="Arial" w:cs="Arial"/>
                  <w:sz w:val="16"/>
                  <w:szCs w:val="16"/>
                  <w:lang w:val="fi-FI" w:eastAsia="fi-FI"/>
                </w:rPr>
                <w:t>2*fx_high</w:t>
              </w:r>
            </w:ins>
          </w:p>
        </w:tc>
        <w:tc>
          <w:tcPr>
            <w:tcW w:w="896" w:type="pct"/>
            <w:tcBorders>
              <w:top w:val="nil"/>
              <w:left w:val="nil"/>
              <w:bottom w:val="single" w:sz="4" w:space="0" w:color="auto"/>
              <w:right w:val="single" w:sz="4" w:space="0" w:color="auto"/>
            </w:tcBorders>
            <w:shd w:val="clear" w:color="auto" w:fill="auto"/>
            <w:vAlign w:val="center"/>
            <w:hideMark/>
          </w:tcPr>
          <w:p w14:paraId="26D2AC0C" w14:textId="77777777" w:rsidR="004D36B8" w:rsidRPr="0039579C" w:rsidRDefault="004D36B8" w:rsidP="00AF4187">
            <w:pPr>
              <w:overflowPunct/>
              <w:autoSpaceDE/>
              <w:autoSpaceDN/>
              <w:adjustRightInd/>
              <w:spacing w:after="0"/>
              <w:jc w:val="center"/>
              <w:textAlignment w:val="auto"/>
              <w:rPr>
                <w:ins w:id="230" w:author="Vasenkari, Petri J. (Nokia - FI/Espoo)" w:date="2021-03-05T10:19:00Z"/>
                <w:rFonts w:ascii="Arial" w:hAnsi="Arial" w:cs="Arial"/>
                <w:sz w:val="16"/>
                <w:szCs w:val="16"/>
                <w:lang w:val="fi-FI" w:eastAsia="fi-FI"/>
              </w:rPr>
            </w:pPr>
            <w:ins w:id="231" w:author="Vasenkari, Petri J. (Nokia - FI/Espoo)" w:date="2021-03-05T10:19:00Z">
              <w:r w:rsidRPr="0039579C">
                <w:rPr>
                  <w:rFonts w:ascii="Arial" w:hAnsi="Arial" w:cs="Arial"/>
                  <w:sz w:val="16"/>
                  <w:szCs w:val="16"/>
                  <w:lang w:val="fi-FI" w:eastAsia="fi-FI"/>
                </w:rPr>
                <w:t>2* fy_low</w:t>
              </w:r>
            </w:ins>
          </w:p>
        </w:tc>
        <w:tc>
          <w:tcPr>
            <w:tcW w:w="896" w:type="pct"/>
            <w:tcBorders>
              <w:top w:val="nil"/>
              <w:left w:val="nil"/>
              <w:bottom w:val="single" w:sz="4" w:space="0" w:color="auto"/>
              <w:right w:val="single" w:sz="4" w:space="0" w:color="auto"/>
            </w:tcBorders>
            <w:shd w:val="clear" w:color="auto" w:fill="auto"/>
            <w:vAlign w:val="center"/>
            <w:hideMark/>
          </w:tcPr>
          <w:p w14:paraId="7B1F08F2" w14:textId="77777777" w:rsidR="004D36B8" w:rsidRPr="0039579C" w:rsidRDefault="004D36B8" w:rsidP="00AF4187">
            <w:pPr>
              <w:overflowPunct/>
              <w:autoSpaceDE/>
              <w:autoSpaceDN/>
              <w:adjustRightInd/>
              <w:spacing w:after="0"/>
              <w:jc w:val="center"/>
              <w:textAlignment w:val="auto"/>
              <w:rPr>
                <w:ins w:id="232" w:author="Vasenkari, Petri J. (Nokia - FI/Espoo)" w:date="2021-03-05T10:19:00Z"/>
                <w:rFonts w:ascii="Arial" w:hAnsi="Arial" w:cs="Arial"/>
                <w:sz w:val="16"/>
                <w:szCs w:val="16"/>
                <w:lang w:val="fi-FI" w:eastAsia="fi-FI"/>
              </w:rPr>
            </w:pPr>
            <w:ins w:id="233" w:author="Vasenkari, Petri J. (Nokia - FI/Espoo)" w:date="2021-03-05T10:19:00Z">
              <w:r w:rsidRPr="0039579C">
                <w:rPr>
                  <w:rFonts w:ascii="Arial" w:hAnsi="Arial" w:cs="Arial"/>
                  <w:sz w:val="16"/>
                  <w:szCs w:val="16"/>
                  <w:lang w:val="fi-FI" w:eastAsia="fi-FI"/>
                </w:rPr>
                <w:t>2* fy_high</w:t>
              </w:r>
            </w:ins>
          </w:p>
        </w:tc>
      </w:tr>
      <w:tr w:rsidR="004D36B8" w:rsidRPr="0039579C" w14:paraId="52F02FC7" w14:textId="77777777" w:rsidTr="00AF4187">
        <w:trPr>
          <w:trHeight w:val="300"/>
          <w:ins w:id="234"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5E1A8D6" w14:textId="77777777" w:rsidR="004D36B8" w:rsidRPr="0039579C" w:rsidRDefault="004D36B8" w:rsidP="00AF4187">
            <w:pPr>
              <w:overflowPunct/>
              <w:autoSpaceDE/>
              <w:autoSpaceDN/>
              <w:adjustRightInd/>
              <w:spacing w:after="0"/>
              <w:jc w:val="center"/>
              <w:textAlignment w:val="auto"/>
              <w:rPr>
                <w:ins w:id="235" w:author="Vasenkari, Petri J. (Nokia - FI/Espoo)" w:date="2021-03-05T10:19:00Z"/>
                <w:rFonts w:ascii="Arial" w:hAnsi="Arial" w:cs="Arial"/>
                <w:sz w:val="16"/>
                <w:szCs w:val="16"/>
                <w:lang w:eastAsia="fi-FI"/>
              </w:rPr>
            </w:pPr>
            <w:ins w:id="236" w:author="Vasenkari, Petri J. (Nokia - FI/Espoo)" w:date="2021-03-05T10:19:00Z">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ins>
          </w:p>
        </w:tc>
        <w:tc>
          <w:tcPr>
            <w:tcW w:w="896" w:type="pct"/>
            <w:tcBorders>
              <w:top w:val="nil"/>
              <w:left w:val="nil"/>
              <w:bottom w:val="single" w:sz="4" w:space="0" w:color="auto"/>
              <w:right w:val="single" w:sz="4" w:space="0" w:color="auto"/>
            </w:tcBorders>
            <w:shd w:val="clear" w:color="auto" w:fill="auto"/>
            <w:noWrap/>
            <w:vAlign w:val="center"/>
            <w:hideMark/>
          </w:tcPr>
          <w:p w14:paraId="4D170A36" w14:textId="77777777" w:rsidR="004D36B8" w:rsidRPr="0039579C" w:rsidRDefault="004D36B8" w:rsidP="00AF4187">
            <w:pPr>
              <w:overflowPunct/>
              <w:autoSpaceDE/>
              <w:autoSpaceDN/>
              <w:adjustRightInd/>
              <w:spacing w:after="0"/>
              <w:jc w:val="center"/>
              <w:textAlignment w:val="auto"/>
              <w:rPr>
                <w:ins w:id="237" w:author="Vasenkari, Petri J. (Nokia - FI/Espoo)" w:date="2021-03-05T10:19:00Z"/>
                <w:rFonts w:ascii="Arial" w:hAnsi="Arial" w:cs="Arial"/>
                <w:sz w:val="16"/>
                <w:szCs w:val="16"/>
                <w:lang w:val="fi-FI" w:eastAsia="fi-FI"/>
              </w:rPr>
            </w:pPr>
            <w:ins w:id="238" w:author="Vasenkari, Petri J. (Nokia - FI/Espoo)" w:date="2021-03-05T10:19:00Z">
              <w:r w:rsidRPr="0039579C">
                <w:rPr>
                  <w:rFonts w:ascii="Arial" w:hAnsi="Arial" w:cs="Arial"/>
                  <w:sz w:val="16"/>
                  <w:szCs w:val="16"/>
                  <w:lang w:val="fi-FI" w:eastAsia="fi-FI"/>
                </w:rPr>
                <w:t>1648</w:t>
              </w:r>
            </w:ins>
          </w:p>
        </w:tc>
        <w:tc>
          <w:tcPr>
            <w:tcW w:w="896" w:type="pct"/>
            <w:tcBorders>
              <w:top w:val="nil"/>
              <w:left w:val="nil"/>
              <w:bottom w:val="single" w:sz="4" w:space="0" w:color="auto"/>
              <w:right w:val="single" w:sz="4" w:space="0" w:color="auto"/>
            </w:tcBorders>
            <w:shd w:val="clear" w:color="auto" w:fill="auto"/>
            <w:noWrap/>
            <w:vAlign w:val="center"/>
            <w:hideMark/>
          </w:tcPr>
          <w:p w14:paraId="07EF85C0" w14:textId="77777777" w:rsidR="004D36B8" w:rsidRPr="0039579C" w:rsidRDefault="004D36B8" w:rsidP="00AF4187">
            <w:pPr>
              <w:overflowPunct/>
              <w:autoSpaceDE/>
              <w:autoSpaceDN/>
              <w:adjustRightInd/>
              <w:spacing w:after="0"/>
              <w:jc w:val="center"/>
              <w:textAlignment w:val="auto"/>
              <w:rPr>
                <w:ins w:id="239" w:author="Vasenkari, Petri J. (Nokia - FI/Espoo)" w:date="2021-03-05T10:19:00Z"/>
                <w:rFonts w:ascii="Arial" w:hAnsi="Arial" w:cs="Arial"/>
                <w:sz w:val="16"/>
                <w:szCs w:val="16"/>
                <w:lang w:val="fi-FI" w:eastAsia="fi-FI"/>
              </w:rPr>
            </w:pPr>
            <w:ins w:id="240" w:author="Vasenkari, Petri J. (Nokia - FI/Espoo)" w:date="2021-03-05T10:19:00Z">
              <w:r w:rsidRPr="0039579C">
                <w:rPr>
                  <w:rFonts w:ascii="Arial" w:hAnsi="Arial" w:cs="Arial"/>
                  <w:sz w:val="16"/>
                  <w:szCs w:val="16"/>
                  <w:lang w:val="fi-FI" w:eastAsia="fi-FI"/>
                </w:rPr>
                <w:t>1698</w:t>
              </w:r>
            </w:ins>
          </w:p>
        </w:tc>
        <w:tc>
          <w:tcPr>
            <w:tcW w:w="896" w:type="pct"/>
            <w:tcBorders>
              <w:top w:val="nil"/>
              <w:left w:val="nil"/>
              <w:bottom w:val="single" w:sz="4" w:space="0" w:color="auto"/>
              <w:right w:val="single" w:sz="4" w:space="0" w:color="auto"/>
            </w:tcBorders>
            <w:shd w:val="clear" w:color="auto" w:fill="auto"/>
            <w:noWrap/>
            <w:vAlign w:val="center"/>
            <w:hideMark/>
          </w:tcPr>
          <w:p w14:paraId="0AEAB8D9" w14:textId="77777777" w:rsidR="004D36B8" w:rsidRPr="0039579C" w:rsidRDefault="004D36B8" w:rsidP="00AF4187">
            <w:pPr>
              <w:overflowPunct/>
              <w:autoSpaceDE/>
              <w:autoSpaceDN/>
              <w:adjustRightInd/>
              <w:spacing w:after="0"/>
              <w:jc w:val="center"/>
              <w:textAlignment w:val="auto"/>
              <w:rPr>
                <w:ins w:id="241" w:author="Vasenkari, Petri J. (Nokia - FI/Espoo)" w:date="2021-03-05T10:19:00Z"/>
                <w:rFonts w:ascii="Arial" w:hAnsi="Arial" w:cs="Arial"/>
                <w:sz w:val="16"/>
                <w:szCs w:val="16"/>
                <w:lang w:val="fi-FI" w:eastAsia="fi-FI"/>
              </w:rPr>
            </w:pPr>
            <w:ins w:id="242" w:author="Vasenkari, Petri J. (Nokia - FI/Espoo)" w:date="2021-03-05T10:19:00Z">
              <w:r w:rsidRPr="0039579C">
                <w:rPr>
                  <w:rFonts w:ascii="Arial" w:hAnsi="Arial" w:cs="Arial"/>
                  <w:sz w:val="16"/>
                  <w:szCs w:val="16"/>
                  <w:lang w:val="fi-FI" w:eastAsia="fi-FI"/>
                </w:rPr>
                <w:t>4610</w:t>
              </w:r>
            </w:ins>
          </w:p>
        </w:tc>
        <w:tc>
          <w:tcPr>
            <w:tcW w:w="896" w:type="pct"/>
            <w:tcBorders>
              <w:top w:val="nil"/>
              <w:left w:val="nil"/>
              <w:bottom w:val="single" w:sz="4" w:space="0" w:color="auto"/>
              <w:right w:val="single" w:sz="4" w:space="0" w:color="auto"/>
            </w:tcBorders>
            <w:shd w:val="clear" w:color="auto" w:fill="auto"/>
            <w:noWrap/>
            <w:vAlign w:val="center"/>
            <w:hideMark/>
          </w:tcPr>
          <w:p w14:paraId="69C202BE" w14:textId="77777777" w:rsidR="004D36B8" w:rsidRPr="0039579C" w:rsidRDefault="004D36B8" w:rsidP="00AF4187">
            <w:pPr>
              <w:overflowPunct/>
              <w:autoSpaceDE/>
              <w:autoSpaceDN/>
              <w:adjustRightInd/>
              <w:spacing w:after="0"/>
              <w:jc w:val="center"/>
              <w:textAlignment w:val="auto"/>
              <w:rPr>
                <w:ins w:id="243" w:author="Vasenkari, Petri J. (Nokia - FI/Espoo)" w:date="2021-03-05T10:19:00Z"/>
                <w:rFonts w:ascii="Arial" w:hAnsi="Arial" w:cs="Arial"/>
                <w:sz w:val="16"/>
                <w:szCs w:val="16"/>
                <w:lang w:val="fi-FI" w:eastAsia="fi-FI"/>
              </w:rPr>
            </w:pPr>
            <w:ins w:id="244" w:author="Vasenkari, Petri J. (Nokia - FI/Espoo)" w:date="2021-03-05T10:19:00Z">
              <w:r w:rsidRPr="0039579C">
                <w:rPr>
                  <w:rFonts w:ascii="Arial" w:hAnsi="Arial" w:cs="Arial"/>
                  <w:sz w:val="16"/>
                  <w:szCs w:val="16"/>
                  <w:lang w:val="fi-FI" w:eastAsia="fi-FI"/>
                </w:rPr>
                <w:t>4630</w:t>
              </w:r>
            </w:ins>
          </w:p>
        </w:tc>
      </w:tr>
      <w:tr w:rsidR="004D36B8" w:rsidRPr="0039579C" w14:paraId="265181AD" w14:textId="77777777" w:rsidTr="00AF4187">
        <w:trPr>
          <w:trHeight w:val="300"/>
          <w:ins w:id="245"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6365CFB0" w14:textId="77777777" w:rsidR="004D36B8" w:rsidRPr="0039579C" w:rsidRDefault="004D36B8" w:rsidP="00AF4187">
            <w:pPr>
              <w:overflowPunct/>
              <w:autoSpaceDE/>
              <w:autoSpaceDN/>
              <w:adjustRightInd/>
              <w:spacing w:after="0"/>
              <w:jc w:val="center"/>
              <w:textAlignment w:val="auto"/>
              <w:rPr>
                <w:ins w:id="246" w:author="Vasenkari, Petri J. (Nokia - FI/Espoo)" w:date="2021-03-05T10:19:00Z"/>
                <w:rFonts w:ascii="Arial" w:hAnsi="Arial" w:cs="Arial"/>
                <w:sz w:val="16"/>
                <w:szCs w:val="16"/>
                <w:lang w:val="fi-FI" w:eastAsia="fi-FI"/>
              </w:rPr>
            </w:pPr>
            <w:ins w:id="247" w:author="Vasenkari, Petri J. (Nokia - FI/Espoo)" w:date="2021-03-05T10:19:00Z">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14:paraId="53DD9071" w14:textId="77777777" w:rsidR="004D36B8" w:rsidRPr="0039579C" w:rsidRDefault="004D36B8" w:rsidP="00AF4187">
            <w:pPr>
              <w:overflowPunct/>
              <w:autoSpaceDE/>
              <w:autoSpaceDN/>
              <w:adjustRightInd/>
              <w:spacing w:after="0"/>
              <w:jc w:val="center"/>
              <w:textAlignment w:val="auto"/>
              <w:rPr>
                <w:ins w:id="248" w:author="Vasenkari, Petri J. (Nokia - FI/Espoo)" w:date="2021-03-05T10:19:00Z"/>
                <w:rFonts w:ascii="Arial" w:hAnsi="Arial" w:cs="Arial"/>
                <w:sz w:val="16"/>
                <w:szCs w:val="16"/>
                <w:lang w:val="fi-FI" w:eastAsia="fi-FI"/>
              </w:rPr>
            </w:pPr>
            <w:ins w:id="249" w:author="Vasenkari, Petri J. (Nokia - FI/Espoo)" w:date="2021-03-05T10:19:00Z">
              <w:r w:rsidRPr="0039579C">
                <w:rPr>
                  <w:rFonts w:ascii="Arial" w:hAnsi="Arial" w:cs="Arial"/>
                  <w:sz w:val="16"/>
                  <w:szCs w:val="16"/>
                  <w:lang w:val="fi-FI" w:eastAsia="fi-FI"/>
                </w:rPr>
                <w:t>3*fx_low</w:t>
              </w:r>
            </w:ins>
          </w:p>
        </w:tc>
        <w:tc>
          <w:tcPr>
            <w:tcW w:w="896" w:type="pct"/>
            <w:tcBorders>
              <w:top w:val="nil"/>
              <w:left w:val="nil"/>
              <w:bottom w:val="single" w:sz="4" w:space="0" w:color="auto"/>
              <w:right w:val="single" w:sz="4" w:space="0" w:color="auto"/>
            </w:tcBorders>
            <w:shd w:val="clear" w:color="auto" w:fill="auto"/>
            <w:vAlign w:val="center"/>
            <w:hideMark/>
          </w:tcPr>
          <w:p w14:paraId="75FB2267" w14:textId="77777777" w:rsidR="004D36B8" w:rsidRPr="0039579C" w:rsidRDefault="004D36B8" w:rsidP="00AF4187">
            <w:pPr>
              <w:overflowPunct/>
              <w:autoSpaceDE/>
              <w:autoSpaceDN/>
              <w:adjustRightInd/>
              <w:spacing w:after="0"/>
              <w:jc w:val="center"/>
              <w:textAlignment w:val="auto"/>
              <w:rPr>
                <w:ins w:id="250" w:author="Vasenkari, Petri J. (Nokia - FI/Espoo)" w:date="2021-03-05T10:19:00Z"/>
                <w:rFonts w:ascii="Arial" w:hAnsi="Arial" w:cs="Arial"/>
                <w:sz w:val="16"/>
                <w:szCs w:val="16"/>
                <w:lang w:val="fi-FI" w:eastAsia="fi-FI"/>
              </w:rPr>
            </w:pPr>
            <w:ins w:id="251" w:author="Vasenkari, Petri J. (Nokia - FI/Espoo)" w:date="2021-03-05T10:19:00Z">
              <w:r w:rsidRPr="0039579C">
                <w:rPr>
                  <w:rFonts w:ascii="Arial" w:hAnsi="Arial" w:cs="Arial"/>
                  <w:sz w:val="16"/>
                  <w:szCs w:val="16"/>
                  <w:lang w:val="fi-FI" w:eastAsia="fi-FI"/>
                </w:rPr>
                <w:t>3*fx_high</w:t>
              </w:r>
            </w:ins>
          </w:p>
        </w:tc>
        <w:tc>
          <w:tcPr>
            <w:tcW w:w="896" w:type="pct"/>
            <w:tcBorders>
              <w:top w:val="nil"/>
              <w:left w:val="nil"/>
              <w:bottom w:val="single" w:sz="4" w:space="0" w:color="auto"/>
              <w:right w:val="single" w:sz="4" w:space="0" w:color="auto"/>
            </w:tcBorders>
            <w:shd w:val="clear" w:color="auto" w:fill="auto"/>
            <w:vAlign w:val="center"/>
            <w:hideMark/>
          </w:tcPr>
          <w:p w14:paraId="3E63C413" w14:textId="77777777" w:rsidR="004D36B8" w:rsidRPr="0039579C" w:rsidRDefault="004D36B8" w:rsidP="00AF4187">
            <w:pPr>
              <w:overflowPunct/>
              <w:autoSpaceDE/>
              <w:autoSpaceDN/>
              <w:adjustRightInd/>
              <w:spacing w:after="0"/>
              <w:jc w:val="center"/>
              <w:textAlignment w:val="auto"/>
              <w:rPr>
                <w:ins w:id="252" w:author="Vasenkari, Petri J. (Nokia - FI/Espoo)" w:date="2021-03-05T10:19:00Z"/>
                <w:rFonts w:ascii="Arial" w:hAnsi="Arial" w:cs="Arial"/>
                <w:sz w:val="16"/>
                <w:szCs w:val="16"/>
                <w:lang w:val="fi-FI" w:eastAsia="fi-FI"/>
              </w:rPr>
            </w:pPr>
            <w:ins w:id="253" w:author="Vasenkari, Petri J. (Nokia - FI/Espoo)" w:date="2021-03-05T10:19:00Z">
              <w:r w:rsidRPr="0039579C">
                <w:rPr>
                  <w:rFonts w:ascii="Arial" w:hAnsi="Arial" w:cs="Arial"/>
                  <w:sz w:val="16"/>
                  <w:szCs w:val="16"/>
                  <w:lang w:val="fi-FI" w:eastAsia="fi-FI"/>
                </w:rPr>
                <w:t>3* fy_low</w:t>
              </w:r>
            </w:ins>
          </w:p>
        </w:tc>
        <w:tc>
          <w:tcPr>
            <w:tcW w:w="896" w:type="pct"/>
            <w:tcBorders>
              <w:top w:val="nil"/>
              <w:left w:val="nil"/>
              <w:bottom w:val="single" w:sz="4" w:space="0" w:color="auto"/>
              <w:right w:val="single" w:sz="4" w:space="0" w:color="auto"/>
            </w:tcBorders>
            <w:shd w:val="clear" w:color="auto" w:fill="auto"/>
            <w:vAlign w:val="center"/>
            <w:hideMark/>
          </w:tcPr>
          <w:p w14:paraId="1465F415" w14:textId="77777777" w:rsidR="004D36B8" w:rsidRPr="0039579C" w:rsidRDefault="004D36B8" w:rsidP="00AF4187">
            <w:pPr>
              <w:overflowPunct/>
              <w:autoSpaceDE/>
              <w:autoSpaceDN/>
              <w:adjustRightInd/>
              <w:spacing w:after="0"/>
              <w:jc w:val="center"/>
              <w:textAlignment w:val="auto"/>
              <w:rPr>
                <w:ins w:id="254" w:author="Vasenkari, Petri J. (Nokia - FI/Espoo)" w:date="2021-03-05T10:19:00Z"/>
                <w:rFonts w:ascii="Arial" w:hAnsi="Arial" w:cs="Arial"/>
                <w:sz w:val="16"/>
                <w:szCs w:val="16"/>
                <w:lang w:val="fi-FI" w:eastAsia="fi-FI"/>
              </w:rPr>
            </w:pPr>
            <w:ins w:id="255" w:author="Vasenkari, Petri J. (Nokia - FI/Espoo)" w:date="2021-03-05T10:19:00Z">
              <w:r w:rsidRPr="0039579C">
                <w:rPr>
                  <w:rFonts w:ascii="Arial" w:hAnsi="Arial" w:cs="Arial"/>
                  <w:sz w:val="16"/>
                  <w:szCs w:val="16"/>
                  <w:lang w:val="fi-FI" w:eastAsia="fi-FI"/>
                </w:rPr>
                <w:t>3* fy_high</w:t>
              </w:r>
            </w:ins>
          </w:p>
        </w:tc>
      </w:tr>
      <w:tr w:rsidR="004D36B8" w:rsidRPr="0039579C" w14:paraId="7666F960" w14:textId="77777777" w:rsidTr="00AF4187">
        <w:trPr>
          <w:trHeight w:val="300"/>
          <w:ins w:id="256"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1FE89E98" w14:textId="77777777" w:rsidR="004D36B8" w:rsidRPr="0039579C" w:rsidRDefault="004D36B8" w:rsidP="00AF4187">
            <w:pPr>
              <w:overflowPunct/>
              <w:autoSpaceDE/>
              <w:autoSpaceDN/>
              <w:adjustRightInd/>
              <w:spacing w:after="0"/>
              <w:jc w:val="center"/>
              <w:textAlignment w:val="auto"/>
              <w:rPr>
                <w:ins w:id="257" w:author="Vasenkari, Petri J. (Nokia - FI/Espoo)" w:date="2021-03-05T10:19:00Z"/>
                <w:rFonts w:ascii="Arial" w:hAnsi="Arial" w:cs="Arial"/>
                <w:sz w:val="16"/>
                <w:szCs w:val="16"/>
                <w:lang w:eastAsia="fi-FI"/>
              </w:rPr>
            </w:pPr>
            <w:ins w:id="258" w:author="Vasenkari, Petri J. (Nokia - FI/Espoo)" w:date="2021-03-05T10:19:00Z">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ins>
          </w:p>
        </w:tc>
        <w:tc>
          <w:tcPr>
            <w:tcW w:w="896" w:type="pct"/>
            <w:tcBorders>
              <w:top w:val="nil"/>
              <w:left w:val="nil"/>
              <w:bottom w:val="single" w:sz="4" w:space="0" w:color="auto"/>
              <w:right w:val="single" w:sz="4" w:space="0" w:color="auto"/>
            </w:tcBorders>
            <w:shd w:val="clear" w:color="auto" w:fill="auto"/>
            <w:noWrap/>
            <w:vAlign w:val="center"/>
            <w:hideMark/>
          </w:tcPr>
          <w:p w14:paraId="3A18F167" w14:textId="77777777" w:rsidR="004D36B8" w:rsidRPr="0039579C" w:rsidRDefault="004D36B8" w:rsidP="00AF4187">
            <w:pPr>
              <w:overflowPunct/>
              <w:autoSpaceDE/>
              <w:autoSpaceDN/>
              <w:adjustRightInd/>
              <w:spacing w:after="0"/>
              <w:jc w:val="center"/>
              <w:textAlignment w:val="auto"/>
              <w:rPr>
                <w:ins w:id="259" w:author="Vasenkari, Petri J. (Nokia - FI/Espoo)" w:date="2021-03-05T10:19:00Z"/>
                <w:rFonts w:ascii="Arial" w:hAnsi="Arial" w:cs="Arial"/>
                <w:sz w:val="16"/>
                <w:szCs w:val="16"/>
                <w:lang w:val="fi-FI" w:eastAsia="fi-FI"/>
              </w:rPr>
            </w:pPr>
            <w:ins w:id="260" w:author="Vasenkari, Petri J. (Nokia - FI/Espoo)" w:date="2021-03-05T10:19:00Z">
              <w:r w:rsidRPr="0039579C">
                <w:rPr>
                  <w:rFonts w:ascii="Arial" w:hAnsi="Arial" w:cs="Arial"/>
                  <w:sz w:val="16"/>
                  <w:szCs w:val="16"/>
                  <w:lang w:val="fi-FI" w:eastAsia="fi-FI"/>
                </w:rPr>
                <w:t>2472</w:t>
              </w:r>
            </w:ins>
          </w:p>
        </w:tc>
        <w:tc>
          <w:tcPr>
            <w:tcW w:w="896" w:type="pct"/>
            <w:tcBorders>
              <w:top w:val="nil"/>
              <w:left w:val="nil"/>
              <w:bottom w:val="single" w:sz="4" w:space="0" w:color="auto"/>
              <w:right w:val="single" w:sz="4" w:space="0" w:color="auto"/>
            </w:tcBorders>
            <w:shd w:val="clear" w:color="auto" w:fill="auto"/>
            <w:noWrap/>
            <w:vAlign w:val="center"/>
            <w:hideMark/>
          </w:tcPr>
          <w:p w14:paraId="69F1E17E" w14:textId="77777777" w:rsidR="004D36B8" w:rsidRPr="0039579C" w:rsidRDefault="004D36B8" w:rsidP="00AF4187">
            <w:pPr>
              <w:overflowPunct/>
              <w:autoSpaceDE/>
              <w:autoSpaceDN/>
              <w:adjustRightInd/>
              <w:spacing w:after="0"/>
              <w:jc w:val="center"/>
              <w:textAlignment w:val="auto"/>
              <w:rPr>
                <w:ins w:id="261" w:author="Vasenkari, Petri J. (Nokia - FI/Espoo)" w:date="2021-03-05T10:19:00Z"/>
                <w:rFonts w:ascii="Arial" w:hAnsi="Arial" w:cs="Arial"/>
                <w:sz w:val="16"/>
                <w:szCs w:val="16"/>
                <w:lang w:val="fi-FI" w:eastAsia="fi-FI"/>
              </w:rPr>
            </w:pPr>
            <w:ins w:id="262" w:author="Vasenkari, Petri J. (Nokia - FI/Espoo)" w:date="2021-03-05T10:19:00Z">
              <w:r w:rsidRPr="0039579C">
                <w:rPr>
                  <w:rFonts w:ascii="Arial" w:hAnsi="Arial" w:cs="Arial"/>
                  <w:sz w:val="16"/>
                  <w:szCs w:val="16"/>
                  <w:lang w:val="fi-FI" w:eastAsia="fi-FI"/>
                </w:rPr>
                <w:t>2547</w:t>
              </w:r>
            </w:ins>
          </w:p>
        </w:tc>
        <w:tc>
          <w:tcPr>
            <w:tcW w:w="896" w:type="pct"/>
            <w:tcBorders>
              <w:top w:val="nil"/>
              <w:left w:val="nil"/>
              <w:bottom w:val="single" w:sz="4" w:space="0" w:color="auto"/>
              <w:right w:val="single" w:sz="4" w:space="0" w:color="auto"/>
            </w:tcBorders>
            <w:shd w:val="clear" w:color="auto" w:fill="auto"/>
            <w:noWrap/>
            <w:vAlign w:val="center"/>
            <w:hideMark/>
          </w:tcPr>
          <w:p w14:paraId="7F64A03F" w14:textId="77777777" w:rsidR="004D36B8" w:rsidRPr="0039579C" w:rsidRDefault="004D36B8" w:rsidP="00AF4187">
            <w:pPr>
              <w:overflowPunct/>
              <w:autoSpaceDE/>
              <w:autoSpaceDN/>
              <w:adjustRightInd/>
              <w:spacing w:after="0"/>
              <w:jc w:val="center"/>
              <w:textAlignment w:val="auto"/>
              <w:rPr>
                <w:ins w:id="263" w:author="Vasenkari, Petri J. (Nokia - FI/Espoo)" w:date="2021-03-05T10:19:00Z"/>
                <w:rFonts w:ascii="Arial" w:hAnsi="Arial" w:cs="Arial"/>
                <w:sz w:val="16"/>
                <w:szCs w:val="16"/>
                <w:lang w:val="fi-FI" w:eastAsia="fi-FI"/>
              </w:rPr>
            </w:pPr>
            <w:ins w:id="264" w:author="Vasenkari, Petri J. (Nokia - FI/Espoo)" w:date="2021-03-05T10:19:00Z">
              <w:r w:rsidRPr="0039579C">
                <w:rPr>
                  <w:rFonts w:ascii="Arial" w:hAnsi="Arial" w:cs="Arial"/>
                  <w:sz w:val="16"/>
                  <w:szCs w:val="16"/>
                  <w:lang w:val="fi-FI" w:eastAsia="fi-FI"/>
                </w:rPr>
                <w:t>6915</w:t>
              </w:r>
            </w:ins>
          </w:p>
        </w:tc>
        <w:tc>
          <w:tcPr>
            <w:tcW w:w="896" w:type="pct"/>
            <w:tcBorders>
              <w:top w:val="nil"/>
              <w:left w:val="nil"/>
              <w:bottom w:val="single" w:sz="4" w:space="0" w:color="auto"/>
              <w:right w:val="single" w:sz="4" w:space="0" w:color="auto"/>
            </w:tcBorders>
            <w:shd w:val="clear" w:color="auto" w:fill="auto"/>
            <w:noWrap/>
            <w:vAlign w:val="center"/>
            <w:hideMark/>
          </w:tcPr>
          <w:p w14:paraId="52648C4B" w14:textId="77777777" w:rsidR="004D36B8" w:rsidRPr="0039579C" w:rsidRDefault="004D36B8" w:rsidP="00AF4187">
            <w:pPr>
              <w:overflowPunct/>
              <w:autoSpaceDE/>
              <w:autoSpaceDN/>
              <w:adjustRightInd/>
              <w:spacing w:after="0"/>
              <w:jc w:val="center"/>
              <w:textAlignment w:val="auto"/>
              <w:rPr>
                <w:ins w:id="265" w:author="Vasenkari, Petri J. (Nokia - FI/Espoo)" w:date="2021-03-05T10:19:00Z"/>
                <w:rFonts w:ascii="Arial" w:hAnsi="Arial" w:cs="Arial"/>
                <w:sz w:val="16"/>
                <w:szCs w:val="16"/>
                <w:lang w:val="fi-FI" w:eastAsia="fi-FI"/>
              </w:rPr>
            </w:pPr>
            <w:ins w:id="266" w:author="Vasenkari, Petri J. (Nokia - FI/Espoo)" w:date="2021-03-05T10:19:00Z">
              <w:r w:rsidRPr="0039579C">
                <w:rPr>
                  <w:rFonts w:ascii="Arial" w:hAnsi="Arial" w:cs="Arial"/>
                  <w:sz w:val="16"/>
                  <w:szCs w:val="16"/>
                  <w:lang w:val="fi-FI" w:eastAsia="fi-FI"/>
                </w:rPr>
                <w:t>6945</w:t>
              </w:r>
            </w:ins>
          </w:p>
        </w:tc>
      </w:tr>
      <w:tr w:rsidR="004D36B8" w:rsidRPr="0039579C" w14:paraId="23E1611C" w14:textId="77777777" w:rsidTr="00AF4187">
        <w:trPr>
          <w:trHeight w:val="300"/>
          <w:ins w:id="267"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6779D9CC" w14:textId="77777777" w:rsidR="004D36B8" w:rsidRPr="0039579C" w:rsidRDefault="004D36B8" w:rsidP="00AF4187">
            <w:pPr>
              <w:overflowPunct/>
              <w:autoSpaceDE/>
              <w:autoSpaceDN/>
              <w:adjustRightInd/>
              <w:spacing w:after="0"/>
              <w:jc w:val="center"/>
              <w:textAlignment w:val="auto"/>
              <w:rPr>
                <w:ins w:id="268" w:author="Vasenkari, Petri J. (Nokia - FI/Espoo)" w:date="2021-03-05T10:19:00Z"/>
                <w:rFonts w:ascii="Arial" w:hAnsi="Arial" w:cs="Arial"/>
                <w:sz w:val="16"/>
                <w:szCs w:val="16"/>
                <w:lang w:val="fi-FI" w:eastAsia="fi-FI"/>
              </w:rPr>
            </w:pPr>
            <w:ins w:id="269" w:author="Vasenkari, Petri J. (Nokia - FI/Espoo)" w:date="2021-03-05T10:19:00Z">
              <w:r w:rsidRPr="0039579C">
                <w:rPr>
                  <w:rFonts w:ascii="Arial" w:hAnsi="Arial" w:cs="Arial"/>
                  <w:sz w:val="16"/>
                  <w:szCs w:val="16"/>
                  <w:lang w:val="fi-FI" w:eastAsia="fi-FI"/>
                </w:rPr>
                <w:t>4th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14:paraId="48A5661D" w14:textId="77777777" w:rsidR="004D36B8" w:rsidRPr="0039579C" w:rsidRDefault="004D36B8" w:rsidP="00AF4187">
            <w:pPr>
              <w:overflowPunct/>
              <w:autoSpaceDE/>
              <w:autoSpaceDN/>
              <w:adjustRightInd/>
              <w:spacing w:after="0"/>
              <w:jc w:val="center"/>
              <w:textAlignment w:val="auto"/>
              <w:rPr>
                <w:ins w:id="270" w:author="Vasenkari, Petri J. (Nokia - FI/Espoo)" w:date="2021-03-05T10:19:00Z"/>
                <w:rFonts w:ascii="Arial" w:hAnsi="Arial" w:cs="Arial"/>
                <w:sz w:val="16"/>
                <w:szCs w:val="16"/>
                <w:lang w:val="fi-FI" w:eastAsia="fi-FI"/>
              </w:rPr>
            </w:pPr>
            <w:ins w:id="271" w:author="Vasenkari, Petri J. (Nokia - FI/Espoo)" w:date="2021-03-05T10:19:00Z">
              <w:r w:rsidRPr="0039579C">
                <w:rPr>
                  <w:rFonts w:ascii="Arial" w:hAnsi="Arial" w:cs="Arial"/>
                  <w:sz w:val="16"/>
                  <w:szCs w:val="16"/>
                  <w:lang w:val="fi-FI" w:eastAsia="fi-FI"/>
                </w:rPr>
                <w:t>4*fx_low</w:t>
              </w:r>
            </w:ins>
          </w:p>
        </w:tc>
        <w:tc>
          <w:tcPr>
            <w:tcW w:w="896" w:type="pct"/>
            <w:tcBorders>
              <w:top w:val="nil"/>
              <w:left w:val="nil"/>
              <w:bottom w:val="single" w:sz="4" w:space="0" w:color="auto"/>
              <w:right w:val="single" w:sz="4" w:space="0" w:color="auto"/>
            </w:tcBorders>
            <w:shd w:val="clear" w:color="auto" w:fill="auto"/>
            <w:vAlign w:val="center"/>
            <w:hideMark/>
          </w:tcPr>
          <w:p w14:paraId="0C4B3BCF" w14:textId="77777777" w:rsidR="004D36B8" w:rsidRPr="0039579C" w:rsidRDefault="004D36B8" w:rsidP="00AF4187">
            <w:pPr>
              <w:overflowPunct/>
              <w:autoSpaceDE/>
              <w:autoSpaceDN/>
              <w:adjustRightInd/>
              <w:spacing w:after="0"/>
              <w:jc w:val="center"/>
              <w:textAlignment w:val="auto"/>
              <w:rPr>
                <w:ins w:id="272" w:author="Vasenkari, Petri J. (Nokia - FI/Espoo)" w:date="2021-03-05T10:19:00Z"/>
                <w:rFonts w:ascii="Arial" w:hAnsi="Arial" w:cs="Arial"/>
                <w:sz w:val="16"/>
                <w:szCs w:val="16"/>
                <w:lang w:val="fi-FI" w:eastAsia="fi-FI"/>
              </w:rPr>
            </w:pPr>
            <w:ins w:id="273" w:author="Vasenkari, Petri J. (Nokia - FI/Espoo)" w:date="2021-03-05T10:19:00Z">
              <w:r w:rsidRPr="0039579C">
                <w:rPr>
                  <w:rFonts w:ascii="Arial" w:hAnsi="Arial" w:cs="Arial"/>
                  <w:sz w:val="16"/>
                  <w:szCs w:val="16"/>
                  <w:lang w:val="fi-FI" w:eastAsia="fi-FI"/>
                </w:rPr>
                <w:t>4*fx_high</w:t>
              </w:r>
            </w:ins>
          </w:p>
        </w:tc>
        <w:tc>
          <w:tcPr>
            <w:tcW w:w="896" w:type="pct"/>
            <w:tcBorders>
              <w:top w:val="nil"/>
              <w:left w:val="nil"/>
              <w:bottom w:val="single" w:sz="4" w:space="0" w:color="auto"/>
              <w:right w:val="single" w:sz="4" w:space="0" w:color="auto"/>
            </w:tcBorders>
            <w:shd w:val="clear" w:color="auto" w:fill="auto"/>
            <w:vAlign w:val="center"/>
            <w:hideMark/>
          </w:tcPr>
          <w:p w14:paraId="3D421C70" w14:textId="77777777" w:rsidR="004D36B8" w:rsidRPr="0039579C" w:rsidRDefault="004D36B8" w:rsidP="00AF4187">
            <w:pPr>
              <w:overflowPunct/>
              <w:autoSpaceDE/>
              <w:autoSpaceDN/>
              <w:adjustRightInd/>
              <w:spacing w:after="0"/>
              <w:jc w:val="center"/>
              <w:textAlignment w:val="auto"/>
              <w:rPr>
                <w:ins w:id="274" w:author="Vasenkari, Petri J. (Nokia - FI/Espoo)" w:date="2021-03-05T10:19:00Z"/>
                <w:rFonts w:ascii="Arial" w:hAnsi="Arial" w:cs="Arial"/>
                <w:sz w:val="16"/>
                <w:szCs w:val="16"/>
                <w:lang w:val="fi-FI" w:eastAsia="fi-FI"/>
              </w:rPr>
            </w:pPr>
            <w:ins w:id="275" w:author="Vasenkari, Petri J. (Nokia - FI/Espoo)" w:date="2021-03-05T10:19:00Z">
              <w:r w:rsidRPr="0039579C">
                <w:rPr>
                  <w:rFonts w:ascii="Arial" w:hAnsi="Arial" w:cs="Arial"/>
                  <w:sz w:val="16"/>
                  <w:szCs w:val="16"/>
                  <w:lang w:val="fi-FI" w:eastAsia="fi-FI"/>
                </w:rPr>
                <w:t>4* fy_low</w:t>
              </w:r>
            </w:ins>
          </w:p>
        </w:tc>
        <w:tc>
          <w:tcPr>
            <w:tcW w:w="896" w:type="pct"/>
            <w:tcBorders>
              <w:top w:val="nil"/>
              <w:left w:val="nil"/>
              <w:bottom w:val="single" w:sz="4" w:space="0" w:color="auto"/>
              <w:right w:val="single" w:sz="4" w:space="0" w:color="auto"/>
            </w:tcBorders>
            <w:shd w:val="clear" w:color="auto" w:fill="auto"/>
            <w:vAlign w:val="center"/>
            <w:hideMark/>
          </w:tcPr>
          <w:p w14:paraId="2C49BCEB" w14:textId="77777777" w:rsidR="004D36B8" w:rsidRPr="0039579C" w:rsidRDefault="004D36B8" w:rsidP="00AF4187">
            <w:pPr>
              <w:overflowPunct/>
              <w:autoSpaceDE/>
              <w:autoSpaceDN/>
              <w:adjustRightInd/>
              <w:spacing w:after="0"/>
              <w:jc w:val="center"/>
              <w:textAlignment w:val="auto"/>
              <w:rPr>
                <w:ins w:id="276" w:author="Vasenkari, Petri J. (Nokia - FI/Espoo)" w:date="2021-03-05T10:19:00Z"/>
                <w:rFonts w:ascii="Arial" w:hAnsi="Arial" w:cs="Arial"/>
                <w:sz w:val="16"/>
                <w:szCs w:val="16"/>
                <w:lang w:val="fi-FI" w:eastAsia="fi-FI"/>
              </w:rPr>
            </w:pPr>
            <w:ins w:id="277" w:author="Vasenkari, Petri J. (Nokia - FI/Espoo)" w:date="2021-03-05T10:19:00Z">
              <w:r w:rsidRPr="0039579C">
                <w:rPr>
                  <w:rFonts w:ascii="Arial" w:hAnsi="Arial" w:cs="Arial"/>
                  <w:sz w:val="16"/>
                  <w:szCs w:val="16"/>
                  <w:lang w:val="fi-FI" w:eastAsia="fi-FI"/>
                </w:rPr>
                <w:t>4* fy_high</w:t>
              </w:r>
            </w:ins>
          </w:p>
        </w:tc>
      </w:tr>
      <w:tr w:rsidR="004D36B8" w:rsidRPr="0039579C" w14:paraId="3DD60A8D" w14:textId="77777777" w:rsidTr="00AF4187">
        <w:trPr>
          <w:trHeight w:val="300"/>
          <w:ins w:id="278"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18572B91" w14:textId="77777777" w:rsidR="004D36B8" w:rsidRPr="0039579C" w:rsidRDefault="004D36B8" w:rsidP="00AF4187">
            <w:pPr>
              <w:overflowPunct/>
              <w:autoSpaceDE/>
              <w:autoSpaceDN/>
              <w:adjustRightInd/>
              <w:spacing w:after="0"/>
              <w:jc w:val="center"/>
              <w:textAlignment w:val="auto"/>
              <w:rPr>
                <w:ins w:id="279" w:author="Vasenkari, Petri J. (Nokia - FI/Espoo)" w:date="2021-03-05T10:19:00Z"/>
                <w:rFonts w:ascii="Arial" w:hAnsi="Arial" w:cs="Arial"/>
                <w:sz w:val="16"/>
                <w:szCs w:val="16"/>
                <w:lang w:eastAsia="fi-FI"/>
              </w:rPr>
            </w:pPr>
            <w:ins w:id="280" w:author="Vasenkari, Petri J. (Nokia - FI/Espoo)" w:date="2021-03-05T10:19:00Z">
              <w:r w:rsidRPr="0039579C">
                <w:rPr>
                  <w:rFonts w:ascii="Arial" w:hAnsi="Arial" w:cs="Arial"/>
                  <w:sz w:val="16"/>
                  <w:szCs w:val="16"/>
                  <w:lang w:eastAsia="fi-FI"/>
                </w:rPr>
                <w:t xml:space="preserve">4th harmonics frequency limits (MHz) </w:t>
              </w:r>
            </w:ins>
          </w:p>
        </w:tc>
        <w:tc>
          <w:tcPr>
            <w:tcW w:w="896" w:type="pct"/>
            <w:tcBorders>
              <w:top w:val="nil"/>
              <w:left w:val="nil"/>
              <w:bottom w:val="single" w:sz="4" w:space="0" w:color="auto"/>
              <w:right w:val="single" w:sz="4" w:space="0" w:color="auto"/>
            </w:tcBorders>
            <w:shd w:val="clear" w:color="auto" w:fill="auto"/>
            <w:noWrap/>
            <w:vAlign w:val="bottom"/>
            <w:hideMark/>
          </w:tcPr>
          <w:p w14:paraId="632F1C96" w14:textId="77777777" w:rsidR="004D36B8" w:rsidRPr="0039579C" w:rsidRDefault="004D36B8" w:rsidP="00AF4187">
            <w:pPr>
              <w:overflowPunct/>
              <w:autoSpaceDE/>
              <w:autoSpaceDN/>
              <w:adjustRightInd/>
              <w:spacing w:after="0"/>
              <w:jc w:val="center"/>
              <w:textAlignment w:val="auto"/>
              <w:rPr>
                <w:ins w:id="281" w:author="Vasenkari, Petri J. (Nokia - FI/Espoo)" w:date="2021-03-05T10:19:00Z"/>
                <w:rFonts w:ascii="Arial" w:hAnsi="Arial" w:cs="Arial"/>
                <w:sz w:val="16"/>
                <w:szCs w:val="16"/>
                <w:lang w:val="fi-FI" w:eastAsia="fi-FI"/>
              </w:rPr>
            </w:pPr>
            <w:ins w:id="282" w:author="Vasenkari, Petri J. (Nokia - FI/Espoo)" w:date="2021-03-05T10:19:00Z">
              <w:r w:rsidRPr="0039579C">
                <w:rPr>
                  <w:rFonts w:ascii="Arial" w:hAnsi="Arial" w:cs="Arial"/>
                  <w:sz w:val="16"/>
                  <w:szCs w:val="16"/>
                  <w:lang w:val="fi-FI" w:eastAsia="fi-FI"/>
                </w:rPr>
                <w:t>3296</w:t>
              </w:r>
            </w:ins>
          </w:p>
        </w:tc>
        <w:tc>
          <w:tcPr>
            <w:tcW w:w="896" w:type="pct"/>
            <w:tcBorders>
              <w:top w:val="nil"/>
              <w:left w:val="nil"/>
              <w:bottom w:val="single" w:sz="4" w:space="0" w:color="auto"/>
              <w:right w:val="single" w:sz="4" w:space="0" w:color="auto"/>
            </w:tcBorders>
            <w:shd w:val="clear" w:color="auto" w:fill="auto"/>
            <w:noWrap/>
            <w:vAlign w:val="bottom"/>
            <w:hideMark/>
          </w:tcPr>
          <w:p w14:paraId="21688833" w14:textId="77777777" w:rsidR="004D36B8" w:rsidRPr="0039579C" w:rsidRDefault="004D36B8" w:rsidP="00AF4187">
            <w:pPr>
              <w:overflowPunct/>
              <w:autoSpaceDE/>
              <w:autoSpaceDN/>
              <w:adjustRightInd/>
              <w:spacing w:after="0"/>
              <w:jc w:val="center"/>
              <w:textAlignment w:val="auto"/>
              <w:rPr>
                <w:ins w:id="283" w:author="Vasenkari, Petri J. (Nokia - FI/Espoo)" w:date="2021-03-05T10:19:00Z"/>
                <w:rFonts w:ascii="Arial" w:hAnsi="Arial" w:cs="Arial"/>
                <w:sz w:val="16"/>
                <w:szCs w:val="16"/>
                <w:lang w:val="fi-FI" w:eastAsia="fi-FI"/>
              </w:rPr>
            </w:pPr>
            <w:ins w:id="284" w:author="Vasenkari, Petri J. (Nokia - FI/Espoo)" w:date="2021-03-05T10:19:00Z">
              <w:r w:rsidRPr="0039579C">
                <w:rPr>
                  <w:rFonts w:ascii="Arial" w:hAnsi="Arial" w:cs="Arial"/>
                  <w:sz w:val="16"/>
                  <w:szCs w:val="16"/>
                  <w:lang w:val="fi-FI" w:eastAsia="fi-FI"/>
                </w:rPr>
                <w:t>3396</w:t>
              </w:r>
            </w:ins>
          </w:p>
        </w:tc>
        <w:tc>
          <w:tcPr>
            <w:tcW w:w="896" w:type="pct"/>
            <w:tcBorders>
              <w:top w:val="nil"/>
              <w:left w:val="nil"/>
              <w:bottom w:val="single" w:sz="4" w:space="0" w:color="auto"/>
              <w:right w:val="single" w:sz="4" w:space="0" w:color="auto"/>
            </w:tcBorders>
            <w:shd w:val="clear" w:color="auto" w:fill="auto"/>
            <w:noWrap/>
            <w:vAlign w:val="bottom"/>
            <w:hideMark/>
          </w:tcPr>
          <w:p w14:paraId="423DE0F9" w14:textId="77777777" w:rsidR="004D36B8" w:rsidRPr="0039579C" w:rsidRDefault="004D36B8" w:rsidP="00AF4187">
            <w:pPr>
              <w:overflowPunct/>
              <w:autoSpaceDE/>
              <w:autoSpaceDN/>
              <w:adjustRightInd/>
              <w:spacing w:after="0"/>
              <w:jc w:val="center"/>
              <w:textAlignment w:val="auto"/>
              <w:rPr>
                <w:ins w:id="285" w:author="Vasenkari, Petri J. (Nokia - FI/Espoo)" w:date="2021-03-05T10:19:00Z"/>
                <w:rFonts w:ascii="Arial" w:hAnsi="Arial" w:cs="Arial"/>
                <w:sz w:val="16"/>
                <w:szCs w:val="16"/>
                <w:lang w:val="fi-FI" w:eastAsia="fi-FI"/>
              </w:rPr>
            </w:pPr>
            <w:ins w:id="286" w:author="Vasenkari, Petri J. (Nokia - FI/Espoo)" w:date="2021-03-05T10:19:00Z">
              <w:r w:rsidRPr="0039579C">
                <w:rPr>
                  <w:rFonts w:ascii="Arial" w:hAnsi="Arial" w:cs="Arial"/>
                  <w:sz w:val="16"/>
                  <w:szCs w:val="16"/>
                  <w:lang w:val="fi-FI" w:eastAsia="fi-FI"/>
                </w:rPr>
                <w:t>11525</w:t>
              </w:r>
            </w:ins>
          </w:p>
        </w:tc>
        <w:tc>
          <w:tcPr>
            <w:tcW w:w="896" w:type="pct"/>
            <w:tcBorders>
              <w:top w:val="nil"/>
              <w:left w:val="nil"/>
              <w:bottom w:val="single" w:sz="4" w:space="0" w:color="auto"/>
              <w:right w:val="single" w:sz="4" w:space="0" w:color="auto"/>
            </w:tcBorders>
            <w:shd w:val="clear" w:color="auto" w:fill="auto"/>
            <w:noWrap/>
            <w:vAlign w:val="bottom"/>
            <w:hideMark/>
          </w:tcPr>
          <w:p w14:paraId="5AEC7F21" w14:textId="77777777" w:rsidR="004D36B8" w:rsidRPr="0039579C" w:rsidRDefault="004D36B8" w:rsidP="00AF4187">
            <w:pPr>
              <w:overflowPunct/>
              <w:autoSpaceDE/>
              <w:autoSpaceDN/>
              <w:adjustRightInd/>
              <w:spacing w:after="0"/>
              <w:jc w:val="center"/>
              <w:textAlignment w:val="auto"/>
              <w:rPr>
                <w:ins w:id="287" w:author="Vasenkari, Petri J. (Nokia - FI/Espoo)" w:date="2021-03-05T10:19:00Z"/>
                <w:rFonts w:ascii="Arial" w:hAnsi="Arial" w:cs="Arial"/>
                <w:sz w:val="16"/>
                <w:szCs w:val="16"/>
                <w:lang w:val="fi-FI" w:eastAsia="fi-FI"/>
              </w:rPr>
            </w:pPr>
            <w:ins w:id="288" w:author="Vasenkari, Petri J. (Nokia - FI/Espoo)" w:date="2021-03-05T10:19:00Z">
              <w:r w:rsidRPr="0039579C">
                <w:rPr>
                  <w:rFonts w:ascii="Arial" w:hAnsi="Arial" w:cs="Arial"/>
                  <w:sz w:val="16"/>
                  <w:szCs w:val="16"/>
                  <w:lang w:val="fi-FI" w:eastAsia="fi-FI"/>
                </w:rPr>
                <w:t>9260</w:t>
              </w:r>
            </w:ins>
          </w:p>
        </w:tc>
      </w:tr>
      <w:tr w:rsidR="004D36B8" w:rsidRPr="0039579C" w14:paraId="6FE55418" w14:textId="77777777" w:rsidTr="00AF4187">
        <w:trPr>
          <w:trHeight w:val="300"/>
          <w:ins w:id="289"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75F9CD6" w14:textId="77777777" w:rsidR="004D36B8" w:rsidRPr="0039579C" w:rsidRDefault="004D36B8" w:rsidP="00AF4187">
            <w:pPr>
              <w:overflowPunct/>
              <w:autoSpaceDE/>
              <w:autoSpaceDN/>
              <w:adjustRightInd/>
              <w:spacing w:after="0"/>
              <w:jc w:val="center"/>
              <w:textAlignment w:val="auto"/>
              <w:rPr>
                <w:ins w:id="290" w:author="Vasenkari, Petri J. (Nokia - FI/Espoo)" w:date="2021-03-05T10:19:00Z"/>
                <w:rFonts w:ascii="Arial" w:hAnsi="Arial" w:cs="Arial"/>
                <w:sz w:val="16"/>
                <w:szCs w:val="16"/>
                <w:lang w:val="fi-FI" w:eastAsia="fi-FI"/>
              </w:rPr>
            </w:pPr>
            <w:ins w:id="291" w:author="Vasenkari, Petri J. (Nokia - FI/Espoo)" w:date="2021-03-05T10:19:00Z">
              <w:r w:rsidRPr="0039579C">
                <w:rPr>
                  <w:rFonts w:ascii="Arial" w:hAnsi="Arial" w:cs="Arial"/>
                  <w:sz w:val="16"/>
                  <w:szCs w:val="16"/>
                  <w:lang w:val="fi-FI" w:eastAsia="fi-FI"/>
                </w:rPr>
                <w:t>5th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14:paraId="0A10A0E0" w14:textId="77777777" w:rsidR="004D36B8" w:rsidRPr="0039579C" w:rsidRDefault="004D36B8" w:rsidP="00AF4187">
            <w:pPr>
              <w:overflowPunct/>
              <w:autoSpaceDE/>
              <w:autoSpaceDN/>
              <w:adjustRightInd/>
              <w:spacing w:after="0"/>
              <w:jc w:val="center"/>
              <w:textAlignment w:val="auto"/>
              <w:rPr>
                <w:ins w:id="292" w:author="Vasenkari, Petri J. (Nokia - FI/Espoo)" w:date="2021-03-05T10:19:00Z"/>
                <w:rFonts w:ascii="Arial" w:hAnsi="Arial" w:cs="Arial"/>
                <w:sz w:val="16"/>
                <w:szCs w:val="16"/>
                <w:lang w:val="fi-FI" w:eastAsia="fi-FI"/>
              </w:rPr>
            </w:pPr>
            <w:ins w:id="293" w:author="Vasenkari, Petri J. (Nokia - FI/Espoo)" w:date="2021-03-05T10:19:00Z">
              <w:r w:rsidRPr="0039579C">
                <w:rPr>
                  <w:rFonts w:ascii="Arial" w:hAnsi="Arial" w:cs="Arial"/>
                  <w:sz w:val="16"/>
                  <w:szCs w:val="16"/>
                  <w:lang w:val="fi-FI" w:eastAsia="fi-FI"/>
                </w:rPr>
                <w:t>5*fx_low</w:t>
              </w:r>
            </w:ins>
          </w:p>
        </w:tc>
        <w:tc>
          <w:tcPr>
            <w:tcW w:w="896" w:type="pct"/>
            <w:tcBorders>
              <w:top w:val="nil"/>
              <w:left w:val="nil"/>
              <w:bottom w:val="single" w:sz="4" w:space="0" w:color="auto"/>
              <w:right w:val="single" w:sz="4" w:space="0" w:color="auto"/>
            </w:tcBorders>
            <w:shd w:val="clear" w:color="auto" w:fill="auto"/>
            <w:vAlign w:val="center"/>
            <w:hideMark/>
          </w:tcPr>
          <w:p w14:paraId="3AF870C4" w14:textId="77777777" w:rsidR="004D36B8" w:rsidRPr="0039579C" w:rsidRDefault="004D36B8" w:rsidP="00AF4187">
            <w:pPr>
              <w:overflowPunct/>
              <w:autoSpaceDE/>
              <w:autoSpaceDN/>
              <w:adjustRightInd/>
              <w:spacing w:after="0"/>
              <w:jc w:val="center"/>
              <w:textAlignment w:val="auto"/>
              <w:rPr>
                <w:ins w:id="294" w:author="Vasenkari, Petri J. (Nokia - FI/Espoo)" w:date="2021-03-05T10:19:00Z"/>
                <w:rFonts w:ascii="Arial" w:hAnsi="Arial" w:cs="Arial"/>
                <w:sz w:val="16"/>
                <w:szCs w:val="16"/>
                <w:lang w:val="fi-FI" w:eastAsia="fi-FI"/>
              </w:rPr>
            </w:pPr>
            <w:ins w:id="295" w:author="Vasenkari, Petri J. (Nokia - FI/Espoo)" w:date="2021-03-05T10:19:00Z">
              <w:r w:rsidRPr="0039579C">
                <w:rPr>
                  <w:rFonts w:ascii="Arial" w:hAnsi="Arial" w:cs="Arial"/>
                  <w:sz w:val="16"/>
                  <w:szCs w:val="16"/>
                  <w:lang w:val="fi-FI" w:eastAsia="fi-FI"/>
                </w:rPr>
                <w:t>5*fx_high</w:t>
              </w:r>
            </w:ins>
          </w:p>
        </w:tc>
        <w:tc>
          <w:tcPr>
            <w:tcW w:w="896" w:type="pct"/>
            <w:tcBorders>
              <w:top w:val="nil"/>
              <w:left w:val="nil"/>
              <w:bottom w:val="single" w:sz="4" w:space="0" w:color="auto"/>
              <w:right w:val="single" w:sz="4" w:space="0" w:color="auto"/>
            </w:tcBorders>
            <w:shd w:val="clear" w:color="auto" w:fill="auto"/>
            <w:vAlign w:val="center"/>
            <w:hideMark/>
          </w:tcPr>
          <w:p w14:paraId="680ADC4D" w14:textId="77777777" w:rsidR="004D36B8" w:rsidRPr="0039579C" w:rsidRDefault="004D36B8" w:rsidP="00AF4187">
            <w:pPr>
              <w:overflowPunct/>
              <w:autoSpaceDE/>
              <w:autoSpaceDN/>
              <w:adjustRightInd/>
              <w:spacing w:after="0"/>
              <w:jc w:val="center"/>
              <w:textAlignment w:val="auto"/>
              <w:rPr>
                <w:ins w:id="296" w:author="Vasenkari, Petri J. (Nokia - FI/Espoo)" w:date="2021-03-05T10:19:00Z"/>
                <w:rFonts w:ascii="Arial" w:hAnsi="Arial" w:cs="Arial"/>
                <w:sz w:val="16"/>
                <w:szCs w:val="16"/>
                <w:lang w:val="fi-FI" w:eastAsia="fi-FI"/>
              </w:rPr>
            </w:pPr>
            <w:ins w:id="297" w:author="Vasenkari, Petri J. (Nokia - FI/Espoo)" w:date="2021-03-05T10:19:00Z">
              <w:r w:rsidRPr="0039579C">
                <w:rPr>
                  <w:rFonts w:ascii="Arial" w:hAnsi="Arial" w:cs="Arial"/>
                  <w:sz w:val="16"/>
                  <w:szCs w:val="16"/>
                  <w:lang w:val="fi-FI" w:eastAsia="fi-FI"/>
                </w:rPr>
                <w:t>5* fy_low</w:t>
              </w:r>
            </w:ins>
          </w:p>
        </w:tc>
        <w:tc>
          <w:tcPr>
            <w:tcW w:w="896" w:type="pct"/>
            <w:tcBorders>
              <w:top w:val="nil"/>
              <w:left w:val="nil"/>
              <w:bottom w:val="single" w:sz="4" w:space="0" w:color="auto"/>
              <w:right w:val="single" w:sz="4" w:space="0" w:color="auto"/>
            </w:tcBorders>
            <w:shd w:val="clear" w:color="auto" w:fill="auto"/>
            <w:vAlign w:val="center"/>
            <w:hideMark/>
          </w:tcPr>
          <w:p w14:paraId="03B272A8" w14:textId="77777777" w:rsidR="004D36B8" w:rsidRPr="0039579C" w:rsidRDefault="004D36B8" w:rsidP="00AF4187">
            <w:pPr>
              <w:overflowPunct/>
              <w:autoSpaceDE/>
              <w:autoSpaceDN/>
              <w:adjustRightInd/>
              <w:spacing w:after="0"/>
              <w:jc w:val="center"/>
              <w:textAlignment w:val="auto"/>
              <w:rPr>
                <w:ins w:id="298" w:author="Vasenkari, Petri J. (Nokia - FI/Espoo)" w:date="2021-03-05T10:19:00Z"/>
                <w:rFonts w:ascii="Arial" w:hAnsi="Arial" w:cs="Arial"/>
                <w:sz w:val="16"/>
                <w:szCs w:val="16"/>
                <w:lang w:val="fi-FI" w:eastAsia="fi-FI"/>
              </w:rPr>
            </w:pPr>
            <w:ins w:id="299" w:author="Vasenkari, Petri J. (Nokia - FI/Espoo)" w:date="2021-03-05T10:19:00Z">
              <w:r w:rsidRPr="0039579C">
                <w:rPr>
                  <w:rFonts w:ascii="Arial" w:hAnsi="Arial" w:cs="Arial"/>
                  <w:sz w:val="16"/>
                  <w:szCs w:val="16"/>
                  <w:lang w:val="fi-FI" w:eastAsia="fi-FI"/>
                </w:rPr>
                <w:t>5* fy_high</w:t>
              </w:r>
            </w:ins>
          </w:p>
        </w:tc>
      </w:tr>
      <w:tr w:rsidR="004D36B8" w:rsidRPr="0039579C" w14:paraId="4AECB173" w14:textId="77777777" w:rsidTr="00AF4187">
        <w:trPr>
          <w:trHeight w:val="300"/>
          <w:ins w:id="300"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4BD81E58" w14:textId="77777777" w:rsidR="004D36B8" w:rsidRPr="0039579C" w:rsidRDefault="004D36B8" w:rsidP="00AF4187">
            <w:pPr>
              <w:overflowPunct/>
              <w:autoSpaceDE/>
              <w:autoSpaceDN/>
              <w:adjustRightInd/>
              <w:spacing w:after="0"/>
              <w:jc w:val="center"/>
              <w:textAlignment w:val="auto"/>
              <w:rPr>
                <w:ins w:id="301" w:author="Vasenkari, Petri J. (Nokia - FI/Espoo)" w:date="2021-03-05T10:19:00Z"/>
                <w:rFonts w:ascii="Arial" w:hAnsi="Arial" w:cs="Arial"/>
                <w:sz w:val="16"/>
                <w:szCs w:val="16"/>
                <w:lang w:eastAsia="fi-FI"/>
              </w:rPr>
            </w:pPr>
            <w:ins w:id="302" w:author="Vasenkari, Petri J. (Nokia - FI/Espoo)" w:date="2021-03-05T10:19:00Z">
              <w:r w:rsidRPr="0039579C">
                <w:rPr>
                  <w:rFonts w:ascii="Arial" w:hAnsi="Arial" w:cs="Arial"/>
                  <w:sz w:val="16"/>
                  <w:szCs w:val="16"/>
                  <w:lang w:eastAsia="fi-FI"/>
                </w:rPr>
                <w:t>5th harmonics frequency limits (MHz)</w:t>
              </w:r>
            </w:ins>
          </w:p>
        </w:tc>
        <w:tc>
          <w:tcPr>
            <w:tcW w:w="896" w:type="pct"/>
            <w:tcBorders>
              <w:top w:val="nil"/>
              <w:left w:val="nil"/>
              <w:bottom w:val="single" w:sz="4" w:space="0" w:color="auto"/>
              <w:right w:val="single" w:sz="4" w:space="0" w:color="auto"/>
            </w:tcBorders>
            <w:shd w:val="clear" w:color="auto" w:fill="auto"/>
            <w:noWrap/>
            <w:vAlign w:val="bottom"/>
            <w:hideMark/>
          </w:tcPr>
          <w:p w14:paraId="3D10F919" w14:textId="77777777" w:rsidR="004D36B8" w:rsidRPr="0039579C" w:rsidRDefault="004D36B8" w:rsidP="00AF4187">
            <w:pPr>
              <w:overflowPunct/>
              <w:autoSpaceDE/>
              <w:autoSpaceDN/>
              <w:adjustRightInd/>
              <w:spacing w:after="0"/>
              <w:jc w:val="center"/>
              <w:textAlignment w:val="auto"/>
              <w:rPr>
                <w:ins w:id="303" w:author="Vasenkari, Petri J. (Nokia - FI/Espoo)" w:date="2021-03-05T10:19:00Z"/>
                <w:rFonts w:ascii="Arial" w:hAnsi="Arial" w:cs="Arial"/>
                <w:sz w:val="16"/>
                <w:szCs w:val="16"/>
                <w:lang w:val="fi-FI" w:eastAsia="fi-FI"/>
              </w:rPr>
            </w:pPr>
            <w:ins w:id="304" w:author="Vasenkari, Petri J. (Nokia - FI/Espoo)" w:date="2021-03-05T10:19:00Z">
              <w:r w:rsidRPr="0039579C">
                <w:rPr>
                  <w:rFonts w:ascii="Arial" w:hAnsi="Arial" w:cs="Arial"/>
                  <w:sz w:val="16"/>
                  <w:szCs w:val="16"/>
                  <w:lang w:val="fi-FI" w:eastAsia="fi-FI"/>
                </w:rPr>
                <w:t>4120</w:t>
              </w:r>
            </w:ins>
          </w:p>
        </w:tc>
        <w:tc>
          <w:tcPr>
            <w:tcW w:w="896" w:type="pct"/>
            <w:tcBorders>
              <w:top w:val="nil"/>
              <w:left w:val="nil"/>
              <w:bottom w:val="single" w:sz="4" w:space="0" w:color="auto"/>
              <w:right w:val="single" w:sz="4" w:space="0" w:color="auto"/>
            </w:tcBorders>
            <w:shd w:val="clear" w:color="auto" w:fill="auto"/>
            <w:noWrap/>
            <w:vAlign w:val="bottom"/>
            <w:hideMark/>
          </w:tcPr>
          <w:p w14:paraId="4F3119D6" w14:textId="77777777" w:rsidR="004D36B8" w:rsidRPr="0039579C" w:rsidRDefault="004D36B8" w:rsidP="00AF4187">
            <w:pPr>
              <w:overflowPunct/>
              <w:autoSpaceDE/>
              <w:autoSpaceDN/>
              <w:adjustRightInd/>
              <w:spacing w:after="0"/>
              <w:jc w:val="center"/>
              <w:textAlignment w:val="auto"/>
              <w:rPr>
                <w:ins w:id="305" w:author="Vasenkari, Petri J. (Nokia - FI/Espoo)" w:date="2021-03-05T10:19:00Z"/>
                <w:rFonts w:ascii="Arial" w:hAnsi="Arial" w:cs="Arial"/>
                <w:sz w:val="16"/>
                <w:szCs w:val="16"/>
                <w:lang w:val="fi-FI" w:eastAsia="fi-FI"/>
              </w:rPr>
            </w:pPr>
            <w:ins w:id="306" w:author="Vasenkari, Petri J. (Nokia - FI/Espoo)" w:date="2021-03-05T10:19:00Z">
              <w:r w:rsidRPr="0039579C">
                <w:rPr>
                  <w:rFonts w:ascii="Arial" w:hAnsi="Arial" w:cs="Arial"/>
                  <w:sz w:val="16"/>
                  <w:szCs w:val="16"/>
                  <w:lang w:val="fi-FI" w:eastAsia="fi-FI"/>
                </w:rPr>
                <w:t>4245</w:t>
              </w:r>
            </w:ins>
          </w:p>
        </w:tc>
        <w:tc>
          <w:tcPr>
            <w:tcW w:w="896" w:type="pct"/>
            <w:tcBorders>
              <w:top w:val="nil"/>
              <w:left w:val="nil"/>
              <w:bottom w:val="single" w:sz="4" w:space="0" w:color="auto"/>
              <w:right w:val="single" w:sz="4" w:space="0" w:color="auto"/>
            </w:tcBorders>
            <w:shd w:val="clear" w:color="auto" w:fill="auto"/>
            <w:noWrap/>
            <w:vAlign w:val="bottom"/>
            <w:hideMark/>
          </w:tcPr>
          <w:p w14:paraId="29B8F3D8" w14:textId="77777777" w:rsidR="004D36B8" w:rsidRPr="0039579C" w:rsidRDefault="004D36B8" w:rsidP="00AF4187">
            <w:pPr>
              <w:overflowPunct/>
              <w:autoSpaceDE/>
              <w:autoSpaceDN/>
              <w:adjustRightInd/>
              <w:spacing w:after="0"/>
              <w:jc w:val="center"/>
              <w:textAlignment w:val="auto"/>
              <w:rPr>
                <w:ins w:id="307" w:author="Vasenkari, Petri J. (Nokia - FI/Espoo)" w:date="2021-03-05T10:19:00Z"/>
                <w:rFonts w:ascii="Arial" w:hAnsi="Arial" w:cs="Arial"/>
                <w:sz w:val="16"/>
                <w:szCs w:val="16"/>
                <w:lang w:val="fi-FI" w:eastAsia="fi-FI"/>
              </w:rPr>
            </w:pPr>
            <w:ins w:id="308" w:author="Vasenkari, Petri J. (Nokia - FI/Espoo)" w:date="2021-03-05T10:19:00Z">
              <w:r w:rsidRPr="0039579C">
                <w:rPr>
                  <w:rFonts w:ascii="Arial" w:hAnsi="Arial" w:cs="Arial"/>
                  <w:sz w:val="16"/>
                  <w:szCs w:val="16"/>
                  <w:lang w:val="fi-FI" w:eastAsia="fi-FI"/>
                </w:rPr>
                <w:t>11525</w:t>
              </w:r>
            </w:ins>
          </w:p>
        </w:tc>
        <w:tc>
          <w:tcPr>
            <w:tcW w:w="896" w:type="pct"/>
            <w:tcBorders>
              <w:top w:val="nil"/>
              <w:left w:val="nil"/>
              <w:bottom w:val="single" w:sz="4" w:space="0" w:color="auto"/>
              <w:right w:val="single" w:sz="4" w:space="0" w:color="auto"/>
            </w:tcBorders>
            <w:shd w:val="clear" w:color="auto" w:fill="auto"/>
            <w:noWrap/>
            <w:vAlign w:val="bottom"/>
            <w:hideMark/>
          </w:tcPr>
          <w:p w14:paraId="376F7BC9" w14:textId="77777777" w:rsidR="004D36B8" w:rsidRPr="0039579C" w:rsidRDefault="004D36B8" w:rsidP="00AF4187">
            <w:pPr>
              <w:overflowPunct/>
              <w:autoSpaceDE/>
              <w:autoSpaceDN/>
              <w:adjustRightInd/>
              <w:spacing w:after="0"/>
              <w:jc w:val="center"/>
              <w:textAlignment w:val="auto"/>
              <w:rPr>
                <w:ins w:id="309" w:author="Vasenkari, Petri J. (Nokia - FI/Espoo)" w:date="2021-03-05T10:19:00Z"/>
                <w:rFonts w:ascii="Arial" w:hAnsi="Arial" w:cs="Arial"/>
                <w:sz w:val="16"/>
                <w:szCs w:val="16"/>
                <w:lang w:val="fi-FI" w:eastAsia="fi-FI"/>
              </w:rPr>
            </w:pPr>
            <w:ins w:id="310" w:author="Vasenkari, Petri J. (Nokia - FI/Espoo)" w:date="2021-03-05T10:19:00Z">
              <w:r w:rsidRPr="0039579C">
                <w:rPr>
                  <w:rFonts w:ascii="Arial" w:hAnsi="Arial" w:cs="Arial"/>
                  <w:sz w:val="16"/>
                  <w:szCs w:val="16"/>
                  <w:lang w:val="fi-FI" w:eastAsia="fi-FI"/>
                </w:rPr>
                <w:t>11575</w:t>
              </w:r>
            </w:ins>
          </w:p>
        </w:tc>
      </w:tr>
      <w:tr w:rsidR="004D36B8" w:rsidRPr="0039579C" w14:paraId="584A9C2B" w14:textId="77777777" w:rsidTr="00AF4187">
        <w:trPr>
          <w:trHeight w:val="300"/>
          <w:ins w:id="311"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75606409" w14:textId="77777777" w:rsidR="004D36B8" w:rsidRPr="0039579C" w:rsidRDefault="004D36B8" w:rsidP="00AF4187">
            <w:pPr>
              <w:overflowPunct/>
              <w:autoSpaceDE/>
              <w:autoSpaceDN/>
              <w:adjustRightInd/>
              <w:spacing w:after="0"/>
              <w:jc w:val="center"/>
              <w:textAlignment w:val="auto"/>
              <w:rPr>
                <w:ins w:id="312" w:author="Vasenkari, Petri J. (Nokia - FI/Espoo)" w:date="2021-03-05T10:19:00Z"/>
                <w:rFonts w:ascii="Arial" w:hAnsi="Arial" w:cs="Arial"/>
                <w:sz w:val="16"/>
                <w:szCs w:val="16"/>
                <w:lang w:eastAsia="fi-FI"/>
              </w:rPr>
            </w:pPr>
            <w:ins w:id="313" w:author="Vasenkari, Petri J. (Nokia - FI/Espoo)" w:date="2021-03-05T10:19:00Z">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0DEAB69E" w14:textId="77777777" w:rsidR="004D36B8" w:rsidRPr="0039579C" w:rsidRDefault="004D36B8" w:rsidP="00AF4187">
            <w:pPr>
              <w:overflowPunct/>
              <w:autoSpaceDE/>
              <w:autoSpaceDN/>
              <w:adjustRightInd/>
              <w:spacing w:after="0"/>
              <w:jc w:val="center"/>
              <w:textAlignment w:val="auto"/>
              <w:rPr>
                <w:ins w:id="314" w:author="Vasenkari, Petri J. (Nokia - FI/Espoo)" w:date="2021-03-05T10:19:00Z"/>
                <w:rFonts w:ascii="Arial" w:hAnsi="Arial" w:cs="Arial"/>
                <w:sz w:val="16"/>
                <w:szCs w:val="16"/>
                <w:lang w:val="fi-FI" w:eastAsia="fi-FI"/>
              </w:rPr>
            </w:pPr>
            <w:ins w:id="315" w:author="Vasenkari, Petri J. (Nokia - FI/Espoo)" w:date="2021-03-05T10:19:00Z">
              <w:r w:rsidRPr="0039579C">
                <w:rPr>
                  <w:rFonts w:ascii="Arial" w:hAnsi="Arial" w:cs="Arial"/>
                  <w:sz w:val="16"/>
                  <w:szCs w:val="16"/>
                  <w:lang w:val="fi-FI" w:eastAsia="fi-FI"/>
                </w:rPr>
                <w:t>|fy_low - fx_high|</w:t>
              </w:r>
            </w:ins>
          </w:p>
        </w:tc>
        <w:tc>
          <w:tcPr>
            <w:tcW w:w="896" w:type="pct"/>
            <w:tcBorders>
              <w:top w:val="nil"/>
              <w:left w:val="nil"/>
              <w:bottom w:val="single" w:sz="4" w:space="0" w:color="auto"/>
              <w:right w:val="single" w:sz="4" w:space="0" w:color="auto"/>
            </w:tcBorders>
            <w:shd w:val="clear" w:color="auto" w:fill="auto"/>
            <w:vAlign w:val="center"/>
            <w:hideMark/>
          </w:tcPr>
          <w:p w14:paraId="006C7CEE" w14:textId="77777777" w:rsidR="004D36B8" w:rsidRPr="0039579C" w:rsidRDefault="004D36B8" w:rsidP="00AF4187">
            <w:pPr>
              <w:overflowPunct/>
              <w:autoSpaceDE/>
              <w:autoSpaceDN/>
              <w:adjustRightInd/>
              <w:spacing w:after="0"/>
              <w:jc w:val="center"/>
              <w:textAlignment w:val="auto"/>
              <w:rPr>
                <w:ins w:id="316" w:author="Vasenkari, Petri J. (Nokia - FI/Espoo)" w:date="2021-03-05T10:19:00Z"/>
                <w:rFonts w:ascii="Arial" w:hAnsi="Arial" w:cs="Arial"/>
                <w:sz w:val="16"/>
                <w:szCs w:val="16"/>
                <w:lang w:val="fi-FI" w:eastAsia="fi-FI"/>
              </w:rPr>
            </w:pPr>
            <w:ins w:id="317" w:author="Vasenkari, Petri J. (Nokia - FI/Espoo)" w:date="2021-03-05T10:19:00Z">
              <w:r w:rsidRPr="0039579C">
                <w:rPr>
                  <w:rFonts w:ascii="Arial" w:hAnsi="Arial" w:cs="Arial"/>
                  <w:sz w:val="16"/>
                  <w:szCs w:val="16"/>
                  <w:lang w:val="fi-FI" w:eastAsia="fi-FI"/>
                </w:rPr>
                <w:t>|fy_high - fx_low|</w:t>
              </w:r>
            </w:ins>
          </w:p>
        </w:tc>
        <w:tc>
          <w:tcPr>
            <w:tcW w:w="896" w:type="pct"/>
            <w:tcBorders>
              <w:top w:val="nil"/>
              <w:left w:val="nil"/>
              <w:bottom w:val="single" w:sz="4" w:space="0" w:color="auto"/>
              <w:right w:val="single" w:sz="4" w:space="0" w:color="auto"/>
            </w:tcBorders>
            <w:shd w:val="clear" w:color="auto" w:fill="auto"/>
            <w:vAlign w:val="center"/>
            <w:hideMark/>
          </w:tcPr>
          <w:p w14:paraId="5D016C68" w14:textId="77777777" w:rsidR="004D36B8" w:rsidRPr="0039579C" w:rsidRDefault="004D36B8" w:rsidP="00AF4187">
            <w:pPr>
              <w:overflowPunct/>
              <w:autoSpaceDE/>
              <w:autoSpaceDN/>
              <w:adjustRightInd/>
              <w:spacing w:after="0"/>
              <w:jc w:val="center"/>
              <w:textAlignment w:val="auto"/>
              <w:rPr>
                <w:ins w:id="318" w:author="Vasenkari, Petri J. (Nokia - FI/Espoo)" w:date="2021-03-05T10:19:00Z"/>
                <w:rFonts w:ascii="Arial" w:hAnsi="Arial" w:cs="Arial"/>
                <w:sz w:val="16"/>
                <w:szCs w:val="16"/>
                <w:lang w:val="fi-FI" w:eastAsia="fi-FI"/>
              </w:rPr>
            </w:pPr>
            <w:ins w:id="319" w:author="Vasenkari, Petri J. (Nokia - FI/Espoo)" w:date="2021-03-05T10:19:00Z">
              <w:r w:rsidRPr="0039579C">
                <w:rPr>
                  <w:rFonts w:ascii="Arial" w:hAnsi="Arial" w:cs="Arial"/>
                  <w:sz w:val="16"/>
                  <w:szCs w:val="16"/>
                  <w:lang w:val="fi-FI" w:eastAsia="fi-FI"/>
                </w:rPr>
                <w:t>|fy_low + fx_low|</w:t>
              </w:r>
            </w:ins>
          </w:p>
        </w:tc>
        <w:tc>
          <w:tcPr>
            <w:tcW w:w="896" w:type="pct"/>
            <w:tcBorders>
              <w:top w:val="nil"/>
              <w:left w:val="nil"/>
              <w:bottom w:val="single" w:sz="4" w:space="0" w:color="auto"/>
              <w:right w:val="single" w:sz="4" w:space="0" w:color="auto"/>
            </w:tcBorders>
            <w:shd w:val="clear" w:color="auto" w:fill="auto"/>
            <w:vAlign w:val="center"/>
            <w:hideMark/>
          </w:tcPr>
          <w:p w14:paraId="1AA8C998" w14:textId="77777777" w:rsidR="004D36B8" w:rsidRPr="0039579C" w:rsidRDefault="004D36B8" w:rsidP="00AF4187">
            <w:pPr>
              <w:overflowPunct/>
              <w:autoSpaceDE/>
              <w:autoSpaceDN/>
              <w:adjustRightInd/>
              <w:spacing w:after="0"/>
              <w:jc w:val="center"/>
              <w:textAlignment w:val="auto"/>
              <w:rPr>
                <w:ins w:id="320" w:author="Vasenkari, Petri J. (Nokia - FI/Espoo)" w:date="2021-03-05T10:19:00Z"/>
                <w:rFonts w:ascii="Arial" w:hAnsi="Arial" w:cs="Arial"/>
                <w:sz w:val="16"/>
                <w:szCs w:val="16"/>
                <w:lang w:val="fi-FI" w:eastAsia="fi-FI"/>
              </w:rPr>
            </w:pPr>
            <w:ins w:id="321" w:author="Vasenkari, Petri J. (Nokia - FI/Espoo)" w:date="2021-03-05T10:19:00Z">
              <w:r w:rsidRPr="0039579C">
                <w:rPr>
                  <w:rFonts w:ascii="Arial" w:hAnsi="Arial" w:cs="Arial"/>
                  <w:sz w:val="16"/>
                  <w:szCs w:val="16"/>
                  <w:lang w:val="fi-FI" w:eastAsia="fi-FI"/>
                </w:rPr>
                <w:t>|fy_high + fx_high|</w:t>
              </w:r>
            </w:ins>
          </w:p>
        </w:tc>
      </w:tr>
      <w:tr w:rsidR="004D36B8" w:rsidRPr="0039579C" w14:paraId="35215B53" w14:textId="77777777" w:rsidTr="00AF4187">
        <w:trPr>
          <w:trHeight w:val="300"/>
          <w:ins w:id="322"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4155F031" w14:textId="77777777" w:rsidR="004D36B8" w:rsidRPr="0039579C" w:rsidRDefault="004D36B8" w:rsidP="00AF4187">
            <w:pPr>
              <w:overflowPunct/>
              <w:autoSpaceDE/>
              <w:autoSpaceDN/>
              <w:adjustRightInd/>
              <w:spacing w:after="0"/>
              <w:jc w:val="center"/>
              <w:textAlignment w:val="auto"/>
              <w:rPr>
                <w:ins w:id="323" w:author="Vasenkari, Petri J. (Nokia - FI/Espoo)" w:date="2021-03-05T10:19:00Z"/>
                <w:rFonts w:ascii="Arial" w:hAnsi="Arial" w:cs="Arial"/>
                <w:sz w:val="16"/>
                <w:szCs w:val="16"/>
                <w:lang w:val="fi-FI" w:eastAsia="fi-FI"/>
              </w:rPr>
            </w:pPr>
            <w:ins w:id="324"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18EC6816" w14:textId="77777777" w:rsidR="004D36B8" w:rsidRPr="0039579C" w:rsidRDefault="004D36B8" w:rsidP="00AF4187">
            <w:pPr>
              <w:overflowPunct/>
              <w:autoSpaceDE/>
              <w:autoSpaceDN/>
              <w:adjustRightInd/>
              <w:spacing w:after="0"/>
              <w:jc w:val="center"/>
              <w:textAlignment w:val="auto"/>
              <w:rPr>
                <w:ins w:id="325" w:author="Vasenkari, Petri J. (Nokia - FI/Espoo)" w:date="2021-03-05T10:19:00Z"/>
                <w:rFonts w:ascii="Arial" w:hAnsi="Arial" w:cs="Arial"/>
                <w:sz w:val="16"/>
                <w:szCs w:val="16"/>
                <w:lang w:val="fi-FI" w:eastAsia="fi-FI"/>
              </w:rPr>
            </w:pPr>
            <w:ins w:id="326" w:author="Vasenkari, Petri J. (Nokia - FI/Espoo)" w:date="2021-03-05T10:19:00Z">
              <w:r w:rsidRPr="0039579C">
                <w:rPr>
                  <w:rFonts w:ascii="Arial" w:hAnsi="Arial" w:cs="Arial"/>
                  <w:sz w:val="16"/>
                  <w:szCs w:val="16"/>
                  <w:lang w:val="fi-FI" w:eastAsia="fi-FI"/>
                </w:rPr>
                <w:t>1456</w:t>
              </w:r>
            </w:ins>
          </w:p>
        </w:tc>
        <w:tc>
          <w:tcPr>
            <w:tcW w:w="896" w:type="pct"/>
            <w:tcBorders>
              <w:top w:val="nil"/>
              <w:left w:val="nil"/>
              <w:bottom w:val="single" w:sz="4" w:space="0" w:color="auto"/>
              <w:right w:val="single" w:sz="4" w:space="0" w:color="auto"/>
            </w:tcBorders>
            <w:shd w:val="clear" w:color="auto" w:fill="auto"/>
            <w:vAlign w:val="center"/>
            <w:hideMark/>
          </w:tcPr>
          <w:p w14:paraId="4061D721" w14:textId="77777777" w:rsidR="004D36B8" w:rsidRPr="0039579C" w:rsidRDefault="004D36B8" w:rsidP="00AF4187">
            <w:pPr>
              <w:overflowPunct/>
              <w:autoSpaceDE/>
              <w:autoSpaceDN/>
              <w:adjustRightInd/>
              <w:spacing w:after="0"/>
              <w:jc w:val="center"/>
              <w:textAlignment w:val="auto"/>
              <w:rPr>
                <w:ins w:id="327" w:author="Vasenkari, Petri J. (Nokia - FI/Espoo)" w:date="2021-03-05T10:19:00Z"/>
                <w:rFonts w:ascii="Arial" w:hAnsi="Arial" w:cs="Arial"/>
                <w:sz w:val="16"/>
                <w:szCs w:val="16"/>
                <w:lang w:val="fi-FI" w:eastAsia="fi-FI"/>
              </w:rPr>
            </w:pPr>
            <w:ins w:id="328" w:author="Vasenkari, Petri J. (Nokia - FI/Espoo)" w:date="2021-03-05T10:19:00Z">
              <w:r w:rsidRPr="0039579C">
                <w:rPr>
                  <w:rFonts w:ascii="Arial" w:hAnsi="Arial" w:cs="Arial"/>
                  <w:sz w:val="16"/>
                  <w:szCs w:val="16"/>
                  <w:lang w:val="fi-FI" w:eastAsia="fi-FI"/>
                </w:rPr>
                <w:t>1491</w:t>
              </w:r>
            </w:ins>
          </w:p>
        </w:tc>
        <w:tc>
          <w:tcPr>
            <w:tcW w:w="896" w:type="pct"/>
            <w:tcBorders>
              <w:top w:val="nil"/>
              <w:left w:val="nil"/>
              <w:bottom w:val="single" w:sz="4" w:space="0" w:color="auto"/>
              <w:right w:val="single" w:sz="4" w:space="0" w:color="auto"/>
            </w:tcBorders>
            <w:shd w:val="clear" w:color="auto" w:fill="auto"/>
            <w:vAlign w:val="center"/>
            <w:hideMark/>
          </w:tcPr>
          <w:p w14:paraId="0486DD3E" w14:textId="77777777" w:rsidR="004D36B8" w:rsidRPr="0039579C" w:rsidRDefault="004D36B8" w:rsidP="00AF4187">
            <w:pPr>
              <w:overflowPunct/>
              <w:autoSpaceDE/>
              <w:autoSpaceDN/>
              <w:adjustRightInd/>
              <w:spacing w:after="0"/>
              <w:jc w:val="center"/>
              <w:textAlignment w:val="auto"/>
              <w:rPr>
                <w:ins w:id="329" w:author="Vasenkari, Petri J. (Nokia - FI/Espoo)" w:date="2021-03-05T10:19:00Z"/>
                <w:rFonts w:ascii="Arial" w:hAnsi="Arial" w:cs="Arial"/>
                <w:sz w:val="16"/>
                <w:szCs w:val="16"/>
                <w:lang w:val="fi-FI" w:eastAsia="fi-FI"/>
              </w:rPr>
            </w:pPr>
            <w:ins w:id="330" w:author="Vasenkari, Petri J. (Nokia - FI/Espoo)" w:date="2021-03-05T10:19:00Z">
              <w:r w:rsidRPr="0039579C">
                <w:rPr>
                  <w:rFonts w:ascii="Arial" w:hAnsi="Arial" w:cs="Arial"/>
                  <w:sz w:val="16"/>
                  <w:szCs w:val="16"/>
                  <w:lang w:val="fi-FI" w:eastAsia="fi-FI"/>
                </w:rPr>
                <w:t>3129</w:t>
              </w:r>
            </w:ins>
          </w:p>
        </w:tc>
        <w:tc>
          <w:tcPr>
            <w:tcW w:w="896" w:type="pct"/>
            <w:tcBorders>
              <w:top w:val="nil"/>
              <w:left w:val="nil"/>
              <w:bottom w:val="single" w:sz="4" w:space="0" w:color="auto"/>
              <w:right w:val="single" w:sz="4" w:space="0" w:color="auto"/>
            </w:tcBorders>
            <w:shd w:val="clear" w:color="auto" w:fill="auto"/>
            <w:vAlign w:val="center"/>
            <w:hideMark/>
          </w:tcPr>
          <w:p w14:paraId="44E2353E" w14:textId="77777777" w:rsidR="004D36B8" w:rsidRPr="0039579C" w:rsidRDefault="004D36B8" w:rsidP="00AF4187">
            <w:pPr>
              <w:overflowPunct/>
              <w:autoSpaceDE/>
              <w:autoSpaceDN/>
              <w:adjustRightInd/>
              <w:spacing w:after="0"/>
              <w:jc w:val="center"/>
              <w:textAlignment w:val="auto"/>
              <w:rPr>
                <w:ins w:id="331" w:author="Vasenkari, Petri J. (Nokia - FI/Espoo)" w:date="2021-03-05T10:19:00Z"/>
                <w:rFonts w:ascii="Arial" w:hAnsi="Arial" w:cs="Arial"/>
                <w:sz w:val="16"/>
                <w:szCs w:val="16"/>
                <w:lang w:val="fi-FI" w:eastAsia="fi-FI"/>
              </w:rPr>
            </w:pPr>
            <w:ins w:id="332" w:author="Vasenkari, Petri J. (Nokia - FI/Espoo)" w:date="2021-03-05T10:19:00Z">
              <w:r w:rsidRPr="0039579C">
                <w:rPr>
                  <w:rFonts w:ascii="Arial" w:hAnsi="Arial" w:cs="Arial"/>
                  <w:sz w:val="16"/>
                  <w:szCs w:val="16"/>
                  <w:lang w:val="fi-FI" w:eastAsia="fi-FI"/>
                </w:rPr>
                <w:t>3164</w:t>
              </w:r>
            </w:ins>
          </w:p>
        </w:tc>
      </w:tr>
      <w:tr w:rsidR="004D36B8" w:rsidRPr="0039579C" w14:paraId="3372BD6A" w14:textId="77777777" w:rsidTr="00AF4187">
        <w:trPr>
          <w:trHeight w:val="300"/>
          <w:ins w:id="333"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BB943C9" w14:textId="77777777" w:rsidR="004D36B8" w:rsidRPr="0039579C" w:rsidRDefault="004D36B8" w:rsidP="00AF4187">
            <w:pPr>
              <w:overflowPunct/>
              <w:autoSpaceDE/>
              <w:autoSpaceDN/>
              <w:adjustRightInd/>
              <w:spacing w:after="0"/>
              <w:jc w:val="center"/>
              <w:textAlignment w:val="auto"/>
              <w:rPr>
                <w:ins w:id="334" w:author="Vasenkari, Petri J. (Nokia - FI/Espoo)" w:date="2021-03-05T10:19:00Z"/>
                <w:rFonts w:ascii="Arial" w:hAnsi="Arial" w:cs="Arial"/>
                <w:sz w:val="16"/>
                <w:szCs w:val="16"/>
                <w:lang w:eastAsia="fi-FI"/>
              </w:rPr>
            </w:pPr>
            <w:ins w:id="335" w:author="Vasenkari, Petri J. (Nokia - FI/Espoo)" w:date="2021-03-05T10:19:00Z">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6D6A5E8B" w14:textId="77777777" w:rsidR="004D36B8" w:rsidRPr="0039579C" w:rsidRDefault="004D36B8" w:rsidP="00AF4187">
            <w:pPr>
              <w:overflowPunct/>
              <w:autoSpaceDE/>
              <w:autoSpaceDN/>
              <w:adjustRightInd/>
              <w:spacing w:after="0"/>
              <w:jc w:val="center"/>
              <w:textAlignment w:val="auto"/>
              <w:rPr>
                <w:ins w:id="336" w:author="Vasenkari, Petri J. (Nokia - FI/Espoo)" w:date="2021-03-05T10:19:00Z"/>
                <w:rFonts w:ascii="Arial" w:hAnsi="Arial" w:cs="Arial"/>
                <w:sz w:val="16"/>
                <w:szCs w:val="16"/>
                <w:lang w:val="fi-FI" w:eastAsia="fi-FI"/>
              </w:rPr>
            </w:pPr>
            <w:ins w:id="337" w:author="Vasenkari, Petri J. (Nokia - FI/Espoo)" w:date="2021-03-05T10:19:00Z">
              <w:r w:rsidRPr="0039579C">
                <w:rPr>
                  <w:rFonts w:ascii="Arial" w:hAnsi="Arial" w:cs="Arial"/>
                  <w:sz w:val="16"/>
                  <w:szCs w:val="16"/>
                  <w:lang w:val="fi-FI" w:eastAsia="fi-FI"/>
                </w:rPr>
                <w:t>|2*fx_low – fy_high|</w:t>
              </w:r>
            </w:ins>
          </w:p>
        </w:tc>
        <w:tc>
          <w:tcPr>
            <w:tcW w:w="896" w:type="pct"/>
            <w:tcBorders>
              <w:top w:val="nil"/>
              <w:left w:val="nil"/>
              <w:bottom w:val="single" w:sz="4" w:space="0" w:color="auto"/>
              <w:right w:val="single" w:sz="4" w:space="0" w:color="auto"/>
            </w:tcBorders>
            <w:shd w:val="clear" w:color="auto" w:fill="auto"/>
            <w:vAlign w:val="center"/>
            <w:hideMark/>
          </w:tcPr>
          <w:p w14:paraId="24B9E33F" w14:textId="77777777" w:rsidR="004D36B8" w:rsidRPr="0039579C" w:rsidRDefault="004D36B8" w:rsidP="00AF4187">
            <w:pPr>
              <w:overflowPunct/>
              <w:autoSpaceDE/>
              <w:autoSpaceDN/>
              <w:adjustRightInd/>
              <w:spacing w:after="0"/>
              <w:jc w:val="center"/>
              <w:textAlignment w:val="auto"/>
              <w:rPr>
                <w:ins w:id="338" w:author="Vasenkari, Petri J. (Nokia - FI/Espoo)" w:date="2021-03-05T10:19:00Z"/>
                <w:rFonts w:ascii="Arial" w:hAnsi="Arial" w:cs="Arial"/>
                <w:sz w:val="16"/>
                <w:szCs w:val="16"/>
                <w:lang w:val="fi-FI" w:eastAsia="fi-FI"/>
              </w:rPr>
            </w:pPr>
            <w:ins w:id="339" w:author="Vasenkari, Petri J. (Nokia - FI/Espoo)" w:date="2021-03-05T10:19:00Z">
              <w:r w:rsidRPr="0039579C">
                <w:rPr>
                  <w:rFonts w:ascii="Arial" w:hAnsi="Arial" w:cs="Arial"/>
                  <w:sz w:val="16"/>
                  <w:szCs w:val="16"/>
                  <w:lang w:val="fi-FI" w:eastAsia="fi-FI"/>
                </w:rPr>
                <w:t>|2*fx_high – fy_low|</w:t>
              </w:r>
            </w:ins>
          </w:p>
        </w:tc>
        <w:tc>
          <w:tcPr>
            <w:tcW w:w="896" w:type="pct"/>
            <w:tcBorders>
              <w:top w:val="nil"/>
              <w:left w:val="nil"/>
              <w:bottom w:val="single" w:sz="4" w:space="0" w:color="auto"/>
              <w:right w:val="single" w:sz="4" w:space="0" w:color="auto"/>
            </w:tcBorders>
            <w:shd w:val="clear" w:color="auto" w:fill="auto"/>
            <w:vAlign w:val="center"/>
            <w:hideMark/>
          </w:tcPr>
          <w:p w14:paraId="0A4FBF55" w14:textId="77777777" w:rsidR="004D36B8" w:rsidRPr="0039579C" w:rsidRDefault="004D36B8" w:rsidP="00AF4187">
            <w:pPr>
              <w:overflowPunct/>
              <w:autoSpaceDE/>
              <w:autoSpaceDN/>
              <w:adjustRightInd/>
              <w:spacing w:after="0"/>
              <w:jc w:val="center"/>
              <w:textAlignment w:val="auto"/>
              <w:rPr>
                <w:ins w:id="340" w:author="Vasenkari, Petri J. (Nokia - FI/Espoo)" w:date="2021-03-05T10:19:00Z"/>
                <w:rFonts w:ascii="Arial" w:hAnsi="Arial" w:cs="Arial"/>
                <w:sz w:val="16"/>
                <w:szCs w:val="16"/>
                <w:lang w:val="fi-FI" w:eastAsia="fi-FI"/>
              </w:rPr>
            </w:pPr>
            <w:ins w:id="341" w:author="Vasenkari, Petri J. (Nokia - FI/Espoo)" w:date="2021-03-05T10:19:00Z">
              <w:r w:rsidRPr="0039579C">
                <w:rPr>
                  <w:rFonts w:ascii="Arial" w:hAnsi="Arial" w:cs="Arial"/>
                  <w:sz w:val="16"/>
                  <w:szCs w:val="16"/>
                  <w:lang w:val="fi-FI" w:eastAsia="fi-FI"/>
                </w:rPr>
                <w:t>|2*fy_low – fx_high|</w:t>
              </w:r>
            </w:ins>
          </w:p>
        </w:tc>
        <w:tc>
          <w:tcPr>
            <w:tcW w:w="896" w:type="pct"/>
            <w:tcBorders>
              <w:top w:val="nil"/>
              <w:left w:val="nil"/>
              <w:bottom w:val="single" w:sz="4" w:space="0" w:color="auto"/>
              <w:right w:val="single" w:sz="4" w:space="0" w:color="auto"/>
            </w:tcBorders>
            <w:shd w:val="clear" w:color="auto" w:fill="auto"/>
            <w:vAlign w:val="center"/>
            <w:hideMark/>
          </w:tcPr>
          <w:p w14:paraId="306BD262" w14:textId="77777777" w:rsidR="004D36B8" w:rsidRPr="0039579C" w:rsidRDefault="004D36B8" w:rsidP="00AF4187">
            <w:pPr>
              <w:overflowPunct/>
              <w:autoSpaceDE/>
              <w:autoSpaceDN/>
              <w:adjustRightInd/>
              <w:spacing w:after="0"/>
              <w:jc w:val="center"/>
              <w:textAlignment w:val="auto"/>
              <w:rPr>
                <w:ins w:id="342" w:author="Vasenkari, Petri J. (Nokia - FI/Espoo)" w:date="2021-03-05T10:19:00Z"/>
                <w:rFonts w:ascii="Arial" w:hAnsi="Arial" w:cs="Arial"/>
                <w:sz w:val="16"/>
                <w:szCs w:val="16"/>
                <w:lang w:val="fi-FI" w:eastAsia="fi-FI"/>
              </w:rPr>
            </w:pPr>
            <w:ins w:id="343" w:author="Vasenkari, Petri J. (Nokia - FI/Espoo)" w:date="2021-03-05T10:19:00Z">
              <w:r w:rsidRPr="0039579C">
                <w:rPr>
                  <w:rFonts w:ascii="Arial" w:hAnsi="Arial" w:cs="Arial"/>
                  <w:sz w:val="16"/>
                  <w:szCs w:val="16"/>
                  <w:lang w:val="fi-FI" w:eastAsia="fi-FI"/>
                </w:rPr>
                <w:t>|2*fy_high – fx_low|</w:t>
              </w:r>
            </w:ins>
          </w:p>
        </w:tc>
      </w:tr>
      <w:tr w:rsidR="004D36B8" w:rsidRPr="0039579C" w14:paraId="09B5D0E0" w14:textId="77777777" w:rsidTr="00AF4187">
        <w:trPr>
          <w:trHeight w:val="300"/>
          <w:ins w:id="344"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3D94DBE" w14:textId="77777777" w:rsidR="004D36B8" w:rsidRPr="0039579C" w:rsidRDefault="004D36B8" w:rsidP="00AF4187">
            <w:pPr>
              <w:overflowPunct/>
              <w:autoSpaceDE/>
              <w:autoSpaceDN/>
              <w:adjustRightInd/>
              <w:spacing w:after="0"/>
              <w:jc w:val="center"/>
              <w:textAlignment w:val="auto"/>
              <w:rPr>
                <w:ins w:id="345" w:author="Vasenkari, Petri J. (Nokia - FI/Espoo)" w:date="2021-03-05T10:19:00Z"/>
                <w:rFonts w:ascii="Arial" w:hAnsi="Arial" w:cs="Arial"/>
                <w:sz w:val="16"/>
                <w:szCs w:val="16"/>
                <w:lang w:val="fi-FI" w:eastAsia="fi-FI"/>
              </w:rPr>
            </w:pPr>
            <w:ins w:id="346"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528861BE" w14:textId="77777777" w:rsidR="004D36B8" w:rsidRPr="0039579C" w:rsidRDefault="004D36B8" w:rsidP="00AF4187">
            <w:pPr>
              <w:overflowPunct/>
              <w:autoSpaceDE/>
              <w:autoSpaceDN/>
              <w:adjustRightInd/>
              <w:spacing w:after="0"/>
              <w:jc w:val="center"/>
              <w:textAlignment w:val="auto"/>
              <w:rPr>
                <w:ins w:id="347" w:author="Vasenkari, Petri J. (Nokia - FI/Espoo)" w:date="2021-03-05T10:19:00Z"/>
                <w:rFonts w:ascii="Arial" w:hAnsi="Arial" w:cs="Arial"/>
                <w:sz w:val="16"/>
                <w:szCs w:val="16"/>
                <w:lang w:val="fi-FI" w:eastAsia="fi-FI"/>
              </w:rPr>
            </w:pPr>
            <w:ins w:id="348" w:author="Vasenkari, Petri J. (Nokia - FI/Espoo)" w:date="2021-03-05T10:19:00Z">
              <w:r w:rsidRPr="0039579C">
                <w:rPr>
                  <w:rFonts w:ascii="Arial" w:hAnsi="Arial" w:cs="Arial"/>
                  <w:sz w:val="16"/>
                  <w:szCs w:val="16"/>
                  <w:lang w:val="fi-FI" w:eastAsia="fi-FI"/>
                </w:rPr>
                <w:t>667</w:t>
              </w:r>
            </w:ins>
          </w:p>
        </w:tc>
        <w:tc>
          <w:tcPr>
            <w:tcW w:w="896" w:type="pct"/>
            <w:tcBorders>
              <w:top w:val="nil"/>
              <w:left w:val="nil"/>
              <w:bottom w:val="single" w:sz="4" w:space="0" w:color="auto"/>
              <w:right w:val="single" w:sz="4" w:space="0" w:color="auto"/>
            </w:tcBorders>
            <w:shd w:val="clear" w:color="auto" w:fill="auto"/>
            <w:vAlign w:val="center"/>
            <w:hideMark/>
          </w:tcPr>
          <w:p w14:paraId="551A8931" w14:textId="77777777" w:rsidR="004D36B8" w:rsidRPr="0039579C" w:rsidRDefault="004D36B8" w:rsidP="00AF4187">
            <w:pPr>
              <w:overflowPunct/>
              <w:autoSpaceDE/>
              <w:autoSpaceDN/>
              <w:adjustRightInd/>
              <w:spacing w:after="0"/>
              <w:jc w:val="center"/>
              <w:textAlignment w:val="auto"/>
              <w:rPr>
                <w:ins w:id="349" w:author="Vasenkari, Petri J. (Nokia - FI/Espoo)" w:date="2021-03-05T10:19:00Z"/>
                <w:rFonts w:ascii="Arial" w:hAnsi="Arial" w:cs="Arial"/>
                <w:sz w:val="16"/>
                <w:szCs w:val="16"/>
                <w:lang w:val="fi-FI" w:eastAsia="fi-FI"/>
              </w:rPr>
            </w:pPr>
            <w:ins w:id="350" w:author="Vasenkari, Petri J. (Nokia - FI/Espoo)" w:date="2021-03-05T10:19:00Z">
              <w:r w:rsidRPr="0039579C">
                <w:rPr>
                  <w:rFonts w:ascii="Arial" w:hAnsi="Arial" w:cs="Arial"/>
                  <w:sz w:val="16"/>
                  <w:szCs w:val="16"/>
                  <w:lang w:val="fi-FI" w:eastAsia="fi-FI"/>
                </w:rPr>
                <w:t>607</w:t>
              </w:r>
            </w:ins>
          </w:p>
        </w:tc>
        <w:tc>
          <w:tcPr>
            <w:tcW w:w="896" w:type="pct"/>
            <w:tcBorders>
              <w:top w:val="nil"/>
              <w:left w:val="nil"/>
              <w:bottom w:val="single" w:sz="4" w:space="0" w:color="auto"/>
              <w:right w:val="single" w:sz="4" w:space="0" w:color="auto"/>
            </w:tcBorders>
            <w:shd w:val="clear" w:color="auto" w:fill="auto"/>
            <w:vAlign w:val="center"/>
            <w:hideMark/>
          </w:tcPr>
          <w:p w14:paraId="760E0E77" w14:textId="77777777" w:rsidR="004D36B8" w:rsidRPr="0039579C" w:rsidRDefault="004D36B8" w:rsidP="00AF4187">
            <w:pPr>
              <w:overflowPunct/>
              <w:autoSpaceDE/>
              <w:autoSpaceDN/>
              <w:adjustRightInd/>
              <w:spacing w:after="0"/>
              <w:jc w:val="center"/>
              <w:textAlignment w:val="auto"/>
              <w:rPr>
                <w:ins w:id="351" w:author="Vasenkari, Petri J. (Nokia - FI/Espoo)" w:date="2021-03-05T10:19:00Z"/>
                <w:rFonts w:ascii="Arial" w:hAnsi="Arial" w:cs="Arial"/>
                <w:sz w:val="16"/>
                <w:szCs w:val="16"/>
                <w:lang w:val="fi-FI" w:eastAsia="fi-FI"/>
              </w:rPr>
            </w:pPr>
            <w:ins w:id="352" w:author="Vasenkari, Petri J. (Nokia - FI/Espoo)" w:date="2021-03-05T10:19:00Z">
              <w:r w:rsidRPr="0039579C">
                <w:rPr>
                  <w:rFonts w:ascii="Arial" w:hAnsi="Arial" w:cs="Arial"/>
                  <w:sz w:val="16"/>
                  <w:szCs w:val="16"/>
                  <w:lang w:val="fi-FI" w:eastAsia="fi-FI"/>
                </w:rPr>
                <w:t>3761</w:t>
              </w:r>
            </w:ins>
          </w:p>
        </w:tc>
        <w:tc>
          <w:tcPr>
            <w:tcW w:w="896" w:type="pct"/>
            <w:tcBorders>
              <w:top w:val="nil"/>
              <w:left w:val="nil"/>
              <w:bottom w:val="single" w:sz="4" w:space="0" w:color="auto"/>
              <w:right w:val="single" w:sz="4" w:space="0" w:color="auto"/>
            </w:tcBorders>
            <w:shd w:val="clear" w:color="auto" w:fill="auto"/>
            <w:vAlign w:val="center"/>
            <w:hideMark/>
          </w:tcPr>
          <w:p w14:paraId="144DDA21" w14:textId="77777777" w:rsidR="004D36B8" w:rsidRPr="0039579C" w:rsidRDefault="004D36B8" w:rsidP="00AF4187">
            <w:pPr>
              <w:overflowPunct/>
              <w:autoSpaceDE/>
              <w:autoSpaceDN/>
              <w:adjustRightInd/>
              <w:spacing w:after="0"/>
              <w:jc w:val="center"/>
              <w:textAlignment w:val="auto"/>
              <w:rPr>
                <w:ins w:id="353" w:author="Vasenkari, Petri J. (Nokia - FI/Espoo)" w:date="2021-03-05T10:19:00Z"/>
                <w:rFonts w:ascii="Arial" w:hAnsi="Arial" w:cs="Arial"/>
                <w:sz w:val="16"/>
                <w:szCs w:val="16"/>
                <w:lang w:val="fi-FI" w:eastAsia="fi-FI"/>
              </w:rPr>
            </w:pPr>
            <w:ins w:id="354" w:author="Vasenkari, Petri J. (Nokia - FI/Espoo)" w:date="2021-03-05T10:19:00Z">
              <w:r w:rsidRPr="0039579C">
                <w:rPr>
                  <w:rFonts w:ascii="Arial" w:hAnsi="Arial" w:cs="Arial"/>
                  <w:sz w:val="16"/>
                  <w:szCs w:val="16"/>
                  <w:lang w:val="fi-FI" w:eastAsia="fi-FI"/>
                </w:rPr>
                <w:t>3806</w:t>
              </w:r>
            </w:ins>
          </w:p>
        </w:tc>
      </w:tr>
      <w:tr w:rsidR="004D36B8" w:rsidRPr="0039579C" w14:paraId="5356B546" w14:textId="77777777" w:rsidTr="00AF4187">
        <w:trPr>
          <w:trHeight w:val="300"/>
          <w:ins w:id="355"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1F1ACD49" w14:textId="77777777" w:rsidR="004D36B8" w:rsidRPr="0039579C" w:rsidRDefault="004D36B8" w:rsidP="00AF4187">
            <w:pPr>
              <w:overflowPunct/>
              <w:autoSpaceDE/>
              <w:autoSpaceDN/>
              <w:adjustRightInd/>
              <w:spacing w:after="0"/>
              <w:jc w:val="center"/>
              <w:textAlignment w:val="auto"/>
              <w:rPr>
                <w:ins w:id="356" w:author="Vasenkari, Petri J. (Nokia - FI/Espoo)" w:date="2021-03-05T10:19:00Z"/>
                <w:rFonts w:ascii="Arial" w:hAnsi="Arial" w:cs="Arial"/>
                <w:sz w:val="16"/>
                <w:szCs w:val="16"/>
                <w:lang w:eastAsia="fi-FI"/>
              </w:rPr>
            </w:pPr>
            <w:ins w:id="357" w:author="Vasenkari, Petri J. (Nokia - FI/Espoo)" w:date="2021-03-05T10:19:00Z">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62422DED" w14:textId="77777777" w:rsidR="004D36B8" w:rsidRPr="0039579C" w:rsidRDefault="004D36B8" w:rsidP="00AF4187">
            <w:pPr>
              <w:overflowPunct/>
              <w:autoSpaceDE/>
              <w:autoSpaceDN/>
              <w:adjustRightInd/>
              <w:spacing w:after="0"/>
              <w:jc w:val="center"/>
              <w:textAlignment w:val="auto"/>
              <w:rPr>
                <w:ins w:id="358" w:author="Vasenkari, Petri J. (Nokia - FI/Espoo)" w:date="2021-03-05T10:19:00Z"/>
                <w:rFonts w:ascii="Arial" w:hAnsi="Arial" w:cs="Arial"/>
                <w:sz w:val="16"/>
                <w:szCs w:val="16"/>
                <w:lang w:val="fi-FI" w:eastAsia="fi-FI"/>
              </w:rPr>
            </w:pPr>
            <w:ins w:id="359" w:author="Vasenkari, Petri J. (Nokia - FI/Espoo)" w:date="2021-03-05T10:19:00Z">
              <w:r w:rsidRPr="0039579C">
                <w:rPr>
                  <w:rFonts w:ascii="Arial" w:hAnsi="Arial" w:cs="Arial"/>
                  <w:sz w:val="16"/>
                  <w:szCs w:val="16"/>
                  <w:lang w:val="fi-FI" w:eastAsia="fi-FI"/>
                </w:rPr>
                <w:t>|2*fx_low + fy_low|</w:t>
              </w:r>
            </w:ins>
          </w:p>
        </w:tc>
        <w:tc>
          <w:tcPr>
            <w:tcW w:w="896" w:type="pct"/>
            <w:tcBorders>
              <w:top w:val="nil"/>
              <w:left w:val="nil"/>
              <w:bottom w:val="single" w:sz="4" w:space="0" w:color="auto"/>
              <w:right w:val="single" w:sz="4" w:space="0" w:color="auto"/>
            </w:tcBorders>
            <w:shd w:val="clear" w:color="auto" w:fill="auto"/>
            <w:vAlign w:val="center"/>
            <w:hideMark/>
          </w:tcPr>
          <w:p w14:paraId="1FE8D715" w14:textId="77777777" w:rsidR="004D36B8" w:rsidRPr="0039579C" w:rsidRDefault="004D36B8" w:rsidP="00AF4187">
            <w:pPr>
              <w:overflowPunct/>
              <w:autoSpaceDE/>
              <w:autoSpaceDN/>
              <w:adjustRightInd/>
              <w:spacing w:after="0"/>
              <w:jc w:val="center"/>
              <w:textAlignment w:val="auto"/>
              <w:rPr>
                <w:ins w:id="360" w:author="Vasenkari, Petri J. (Nokia - FI/Espoo)" w:date="2021-03-05T10:19:00Z"/>
                <w:rFonts w:ascii="Arial" w:hAnsi="Arial" w:cs="Arial"/>
                <w:sz w:val="16"/>
                <w:szCs w:val="16"/>
                <w:lang w:val="fi-FI" w:eastAsia="fi-FI"/>
              </w:rPr>
            </w:pPr>
            <w:ins w:id="361" w:author="Vasenkari, Petri J. (Nokia - FI/Espoo)" w:date="2021-03-05T10:19:00Z">
              <w:r w:rsidRPr="0039579C">
                <w:rPr>
                  <w:rFonts w:ascii="Arial" w:hAnsi="Arial" w:cs="Arial"/>
                  <w:sz w:val="16"/>
                  <w:szCs w:val="16"/>
                  <w:lang w:val="fi-FI" w:eastAsia="fi-FI"/>
                </w:rPr>
                <w:t>|2*fx_high + fy_high|</w:t>
              </w:r>
            </w:ins>
          </w:p>
        </w:tc>
        <w:tc>
          <w:tcPr>
            <w:tcW w:w="896" w:type="pct"/>
            <w:tcBorders>
              <w:top w:val="nil"/>
              <w:left w:val="nil"/>
              <w:bottom w:val="single" w:sz="4" w:space="0" w:color="auto"/>
              <w:right w:val="single" w:sz="4" w:space="0" w:color="auto"/>
            </w:tcBorders>
            <w:shd w:val="clear" w:color="auto" w:fill="auto"/>
            <w:vAlign w:val="center"/>
            <w:hideMark/>
          </w:tcPr>
          <w:p w14:paraId="42900F61" w14:textId="77777777" w:rsidR="004D36B8" w:rsidRPr="0039579C" w:rsidRDefault="004D36B8" w:rsidP="00AF4187">
            <w:pPr>
              <w:overflowPunct/>
              <w:autoSpaceDE/>
              <w:autoSpaceDN/>
              <w:adjustRightInd/>
              <w:spacing w:after="0"/>
              <w:jc w:val="center"/>
              <w:textAlignment w:val="auto"/>
              <w:rPr>
                <w:ins w:id="362" w:author="Vasenkari, Petri J. (Nokia - FI/Espoo)" w:date="2021-03-05T10:19:00Z"/>
                <w:rFonts w:ascii="Arial" w:hAnsi="Arial" w:cs="Arial"/>
                <w:sz w:val="16"/>
                <w:szCs w:val="16"/>
                <w:lang w:val="fi-FI" w:eastAsia="fi-FI"/>
              </w:rPr>
            </w:pPr>
            <w:ins w:id="363" w:author="Vasenkari, Petri J. (Nokia - FI/Espoo)" w:date="2021-03-05T10:19:00Z">
              <w:r w:rsidRPr="0039579C">
                <w:rPr>
                  <w:rFonts w:ascii="Arial" w:hAnsi="Arial" w:cs="Arial"/>
                  <w:sz w:val="16"/>
                  <w:szCs w:val="16"/>
                  <w:lang w:val="fi-FI" w:eastAsia="fi-FI"/>
                </w:rPr>
                <w:t>|2*fy_low + fx_low|</w:t>
              </w:r>
            </w:ins>
          </w:p>
        </w:tc>
        <w:tc>
          <w:tcPr>
            <w:tcW w:w="896" w:type="pct"/>
            <w:tcBorders>
              <w:top w:val="nil"/>
              <w:left w:val="nil"/>
              <w:bottom w:val="single" w:sz="4" w:space="0" w:color="auto"/>
              <w:right w:val="single" w:sz="4" w:space="0" w:color="auto"/>
            </w:tcBorders>
            <w:shd w:val="clear" w:color="auto" w:fill="auto"/>
            <w:vAlign w:val="center"/>
            <w:hideMark/>
          </w:tcPr>
          <w:p w14:paraId="2BAAD268" w14:textId="77777777" w:rsidR="004D36B8" w:rsidRPr="0039579C" w:rsidRDefault="004D36B8" w:rsidP="00AF4187">
            <w:pPr>
              <w:overflowPunct/>
              <w:autoSpaceDE/>
              <w:autoSpaceDN/>
              <w:adjustRightInd/>
              <w:spacing w:after="0"/>
              <w:jc w:val="center"/>
              <w:textAlignment w:val="auto"/>
              <w:rPr>
                <w:ins w:id="364" w:author="Vasenkari, Petri J. (Nokia - FI/Espoo)" w:date="2021-03-05T10:19:00Z"/>
                <w:rFonts w:ascii="Arial" w:hAnsi="Arial" w:cs="Arial"/>
                <w:sz w:val="16"/>
                <w:szCs w:val="16"/>
                <w:lang w:val="fi-FI" w:eastAsia="fi-FI"/>
              </w:rPr>
            </w:pPr>
            <w:ins w:id="365" w:author="Vasenkari, Petri J. (Nokia - FI/Espoo)" w:date="2021-03-05T10:19:00Z">
              <w:r w:rsidRPr="0039579C">
                <w:rPr>
                  <w:rFonts w:ascii="Arial" w:hAnsi="Arial" w:cs="Arial"/>
                  <w:sz w:val="16"/>
                  <w:szCs w:val="16"/>
                  <w:lang w:val="fi-FI" w:eastAsia="fi-FI"/>
                </w:rPr>
                <w:t>|2*fy_high + fx_high|</w:t>
              </w:r>
            </w:ins>
          </w:p>
        </w:tc>
      </w:tr>
      <w:tr w:rsidR="004D36B8" w:rsidRPr="0039579C" w14:paraId="0703CFD1" w14:textId="77777777" w:rsidTr="00AF4187">
        <w:trPr>
          <w:trHeight w:val="300"/>
          <w:ins w:id="366"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407521EF" w14:textId="77777777" w:rsidR="004D36B8" w:rsidRPr="0039579C" w:rsidRDefault="004D36B8" w:rsidP="00AF4187">
            <w:pPr>
              <w:overflowPunct/>
              <w:autoSpaceDE/>
              <w:autoSpaceDN/>
              <w:adjustRightInd/>
              <w:spacing w:after="0"/>
              <w:jc w:val="center"/>
              <w:textAlignment w:val="auto"/>
              <w:rPr>
                <w:ins w:id="367" w:author="Vasenkari, Petri J. (Nokia - FI/Espoo)" w:date="2021-03-05T10:19:00Z"/>
                <w:rFonts w:ascii="Arial" w:hAnsi="Arial" w:cs="Arial"/>
                <w:sz w:val="16"/>
                <w:szCs w:val="16"/>
                <w:lang w:val="fi-FI" w:eastAsia="fi-FI"/>
              </w:rPr>
            </w:pPr>
            <w:ins w:id="368"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68A3B00E" w14:textId="77777777" w:rsidR="004D36B8" w:rsidRPr="0039579C" w:rsidRDefault="004D36B8" w:rsidP="00AF4187">
            <w:pPr>
              <w:overflowPunct/>
              <w:autoSpaceDE/>
              <w:autoSpaceDN/>
              <w:adjustRightInd/>
              <w:spacing w:after="0"/>
              <w:jc w:val="center"/>
              <w:textAlignment w:val="auto"/>
              <w:rPr>
                <w:ins w:id="369" w:author="Vasenkari, Petri J. (Nokia - FI/Espoo)" w:date="2021-03-05T10:19:00Z"/>
                <w:rFonts w:ascii="Arial" w:hAnsi="Arial" w:cs="Arial"/>
                <w:sz w:val="16"/>
                <w:szCs w:val="16"/>
                <w:lang w:val="fi-FI" w:eastAsia="fi-FI"/>
              </w:rPr>
            </w:pPr>
            <w:ins w:id="370" w:author="Vasenkari, Petri J. (Nokia - FI/Espoo)" w:date="2021-03-05T10:19:00Z">
              <w:r w:rsidRPr="0039579C">
                <w:rPr>
                  <w:rFonts w:ascii="Arial" w:hAnsi="Arial" w:cs="Arial"/>
                  <w:sz w:val="16"/>
                  <w:szCs w:val="16"/>
                  <w:lang w:val="fi-FI" w:eastAsia="fi-FI"/>
                </w:rPr>
                <w:t>3953</w:t>
              </w:r>
            </w:ins>
          </w:p>
        </w:tc>
        <w:tc>
          <w:tcPr>
            <w:tcW w:w="896" w:type="pct"/>
            <w:tcBorders>
              <w:top w:val="nil"/>
              <w:left w:val="nil"/>
              <w:bottom w:val="single" w:sz="4" w:space="0" w:color="auto"/>
              <w:right w:val="single" w:sz="4" w:space="0" w:color="auto"/>
            </w:tcBorders>
            <w:shd w:val="clear" w:color="auto" w:fill="auto"/>
            <w:vAlign w:val="center"/>
            <w:hideMark/>
          </w:tcPr>
          <w:p w14:paraId="6AA5E7F1" w14:textId="77777777" w:rsidR="004D36B8" w:rsidRPr="0039579C" w:rsidRDefault="004D36B8" w:rsidP="00AF4187">
            <w:pPr>
              <w:overflowPunct/>
              <w:autoSpaceDE/>
              <w:autoSpaceDN/>
              <w:adjustRightInd/>
              <w:spacing w:after="0"/>
              <w:jc w:val="center"/>
              <w:textAlignment w:val="auto"/>
              <w:rPr>
                <w:ins w:id="371" w:author="Vasenkari, Petri J. (Nokia - FI/Espoo)" w:date="2021-03-05T10:19:00Z"/>
                <w:rFonts w:ascii="Arial" w:hAnsi="Arial" w:cs="Arial"/>
                <w:sz w:val="16"/>
                <w:szCs w:val="16"/>
                <w:lang w:val="fi-FI" w:eastAsia="fi-FI"/>
              </w:rPr>
            </w:pPr>
            <w:ins w:id="372" w:author="Vasenkari, Petri J. (Nokia - FI/Espoo)" w:date="2021-03-05T10:19:00Z">
              <w:r w:rsidRPr="0039579C">
                <w:rPr>
                  <w:rFonts w:ascii="Arial" w:hAnsi="Arial" w:cs="Arial"/>
                  <w:sz w:val="16"/>
                  <w:szCs w:val="16"/>
                  <w:lang w:val="fi-FI" w:eastAsia="fi-FI"/>
                </w:rPr>
                <w:t>4013</w:t>
              </w:r>
            </w:ins>
          </w:p>
        </w:tc>
        <w:tc>
          <w:tcPr>
            <w:tcW w:w="896" w:type="pct"/>
            <w:tcBorders>
              <w:top w:val="nil"/>
              <w:left w:val="nil"/>
              <w:bottom w:val="single" w:sz="4" w:space="0" w:color="auto"/>
              <w:right w:val="single" w:sz="4" w:space="0" w:color="auto"/>
            </w:tcBorders>
            <w:shd w:val="clear" w:color="auto" w:fill="auto"/>
            <w:vAlign w:val="center"/>
            <w:hideMark/>
          </w:tcPr>
          <w:p w14:paraId="79C0071A" w14:textId="77777777" w:rsidR="004D36B8" w:rsidRPr="0039579C" w:rsidRDefault="004D36B8" w:rsidP="00AF4187">
            <w:pPr>
              <w:overflowPunct/>
              <w:autoSpaceDE/>
              <w:autoSpaceDN/>
              <w:adjustRightInd/>
              <w:spacing w:after="0"/>
              <w:jc w:val="center"/>
              <w:textAlignment w:val="auto"/>
              <w:rPr>
                <w:ins w:id="373" w:author="Vasenkari, Petri J. (Nokia - FI/Espoo)" w:date="2021-03-05T10:19:00Z"/>
                <w:rFonts w:ascii="Arial" w:hAnsi="Arial" w:cs="Arial"/>
                <w:sz w:val="16"/>
                <w:szCs w:val="16"/>
                <w:lang w:val="fi-FI" w:eastAsia="fi-FI"/>
              </w:rPr>
            </w:pPr>
            <w:ins w:id="374" w:author="Vasenkari, Petri J. (Nokia - FI/Espoo)" w:date="2021-03-05T10:19:00Z">
              <w:r w:rsidRPr="0039579C">
                <w:rPr>
                  <w:rFonts w:ascii="Arial" w:hAnsi="Arial" w:cs="Arial"/>
                  <w:sz w:val="16"/>
                  <w:szCs w:val="16"/>
                  <w:lang w:val="fi-FI" w:eastAsia="fi-FI"/>
                </w:rPr>
                <w:t>5434</w:t>
              </w:r>
            </w:ins>
          </w:p>
        </w:tc>
        <w:tc>
          <w:tcPr>
            <w:tcW w:w="896" w:type="pct"/>
            <w:tcBorders>
              <w:top w:val="nil"/>
              <w:left w:val="nil"/>
              <w:bottom w:val="single" w:sz="4" w:space="0" w:color="auto"/>
              <w:right w:val="single" w:sz="4" w:space="0" w:color="auto"/>
            </w:tcBorders>
            <w:shd w:val="clear" w:color="auto" w:fill="auto"/>
            <w:vAlign w:val="center"/>
            <w:hideMark/>
          </w:tcPr>
          <w:p w14:paraId="56DD68A1" w14:textId="77777777" w:rsidR="004D36B8" w:rsidRPr="0039579C" w:rsidRDefault="004D36B8" w:rsidP="00AF4187">
            <w:pPr>
              <w:overflowPunct/>
              <w:autoSpaceDE/>
              <w:autoSpaceDN/>
              <w:adjustRightInd/>
              <w:spacing w:after="0"/>
              <w:jc w:val="center"/>
              <w:textAlignment w:val="auto"/>
              <w:rPr>
                <w:ins w:id="375" w:author="Vasenkari, Petri J. (Nokia - FI/Espoo)" w:date="2021-03-05T10:19:00Z"/>
                <w:rFonts w:ascii="Arial" w:hAnsi="Arial" w:cs="Arial"/>
                <w:sz w:val="16"/>
                <w:szCs w:val="16"/>
                <w:lang w:val="fi-FI" w:eastAsia="fi-FI"/>
              </w:rPr>
            </w:pPr>
            <w:ins w:id="376" w:author="Vasenkari, Petri J. (Nokia - FI/Espoo)" w:date="2021-03-05T10:19:00Z">
              <w:r w:rsidRPr="0039579C">
                <w:rPr>
                  <w:rFonts w:ascii="Arial" w:hAnsi="Arial" w:cs="Arial"/>
                  <w:sz w:val="16"/>
                  <w:szCs w:val="16"/>
                  <w:lang w:val="fi-FI" w:eastAsia="fi-FI"/>
                </w:rPr>
                <w:t>5479</w:t>
              </w:r>
            </w:ins>
          </w:p>
        </w:tc>
      </w:tr>
      <w:tr w:rsidR="004D36B8" w:rsidRPr="0039579C" w14:paraId="59505E40" w14:textId="77777777" w:rsidTr="00AF4187">
        <w:trPr>
          <w:trHeight w:val="300"/>
          <w:ins w:id="377"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8484AE9" w14:textId="77777777" w:rsidR="004D36B8" w:rsidRPr="0039579C" w:rsidRDefault="004D36B8" w:rsidP="00AF4187">
            <w:pPr>
              <w:overflowPunct/>
              <w:autoSpaceDE/>
              <w:autoSpaceDN/>
              <w:adjustRightInd/>
              <w:spacing w:after="0"/>
              <w:jc w:val="center"/>
              <w:textAlignment w:val="auto"/>
              <w:rPr>
                <w:ins w:id="378" w:author="Vasenkari, Petri J. (Nokia - FI/Espoo)" w:date="2021-03-05T10:19:00Z"/>
                <w:rFonts w:ascii="Arial" w:hAnsi="Arial" w:cs="Arial"/>
                <w:sz w:val="16"/>
                <w:szCs w:val="16"/>
                <w:lang w:eastAsia="fi-FI"/>
              </w:rPr>
            </w:pPr>
            <w:ins w:id="379" w:author="Vasenkari, Petri J. (Nokia - FI/Espoo)" w:date="2021-03-05T10:19:00Z">
              <w:r w:rsidRPr="0039579C">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486E9925" w14:textId="77777777" w:rsidR="004D36B8" w:rsidRPr="0039579C" w:rsidRDefault="004D36B8" w:rsidP="00AF4187">
            <w:pPr>
              <w:overflowPunct/>
              <w:autoSpaceDE/>
              <w:autoSpaceDN/>
              <w:adjustRightInd/>
              <w:spacing w:after="0"/>
              <w:jc w:val="center"/>
              <w:textAlignment w:val="auto"/>
              <w:rPr>
                <w:ins w:id="380" w:author="Vasenkari, Petri J. (Nokia - FI/Espoo)" w:date="2021-03-05T10:19:00Z"/>
                <w:rFonts w:ascii="Arial" w:hAnsi="Arial" w:cs="Arial"/>
                <w:sz w:val="16"/>
                <w:szCs w:val="16"/>
                <w:lang w:val="fi-FI" w:eastAsia="fi-FI"/>
              </w:rPr>
            </w:pPr>
            <w:ins w:id="381" w:author="Vasenkari, Petri J. (Nokia - FI/Espoo)" w:date="2021-03-05T10:19:00Z">
              <w:r w:rsidRPr="0039579C">
                <w:rPr>
                  <w:rFonts w:ascii="Arial" w:hAnsi="Arial" w:cs="Arial"/>
                  <w:sz w:val="16"/>
                  <w:szCs w:val="16"/>
                  <w:lang w:val="fi-FI" w:eastAsia="fi-FI"/>
                </w:rPr>
                <w:t>|3*fx_low - fy_high|</w:t>
              </w:r>
            </w:ins>
          </w:p>
        </w:tc>
        <w:tc>
          <w:tcPr>
            <w:tcW w:w="896" w:type="pct"/>
            <w:tcBorders>
              <w:top w:val="nil"/>
              <w:left w:val="nil"/>
              <w:bottom w:val="single" w:sz="4" w:space="0" w:color="auto"/>
              <w:right w:val="single" w:sz="4" w:space="0" w:color="auto"/>
            </w:tcBorders>
            <w:shd w:val="clear" w:color="auto" w:fill="auto"/>
            <w:vAlign w:val="center"/>
            <w:hideMark/>
          </w:tcPr>
          <w:p w14:paraId="55F60BBD" w14:textId="77777777" w:rsidR="004D36B8" w:rsidRPr="0039579C" w:rsidRDefault="004D36B8" w:rsidP="00AF4187">
            <w:pPr>
              <w:overflowPunct/>
              <w:autoSpaceDE/>
              <w:autoSpaceDN/>
              <w:adjustRightInd/>
              <w:spacing w:after="0"/>
              <w:jc w:val="center"/>
              <w:textAlignment w:val="auto"/>
              <w:rPr>
                <w:ins w:id="382" w:author="Vasenkari, Petri J. (Nokia - FI/Espoo)" w:date="2021-03-05T10:19:00Z"/>
                <w:rFonts w:ascii="Arial" w:hAnsi="Arial" w:cs="Arial"/>
                <w:sz w:val="16"/>
                <w:szCs w:val="16"/>
                <w:lang w:val="fi-FI" w:eastAsia="fi-FI"/>
              </w:rPr>
            </w:pPr>
            <w:ins w:id="383" w:author="Vasenkari, Petri J. (Nokia - FI/Espoo)" w:date="2021-03-05T10:19:00Z">
              <w:r w:rsidRPr="0039579C">
                <w:rPr>
                  <w:rFonts w:ascii="Arial" w:hAnsi="Arial" w:cs="Arial"/>
                  <w:sz w:val="16"/>
                  <w:szCs w:val="16"/>
                  <w:lang w:val="fi-FI" w:eastAsia="fi-FI"/>
                </w:rPr>
                <w:t>|3*fx_high - fy_low|</w:t>
              </w:r>
            </w:ins>
          </w:p>
        </w:tc>
        <w:tc>
          <w:tcPr>
            <w:tcW w:w="896" w:type="pct"/>
            <w:tcBorders>
              <w:top w:val="nil"/>
              <w:left w:val="nil"/>
              <w:bottom w:val="single" w:sz="4" w:space="0" w:color="auto"/>
              <w:right w:val="single" w:sz="4" w:space="0" w:color="auto"/>
            </w:tcBorders>
            <w:shd w:val="clear" w:color="auto" w:fill="auto"/>
            <w:vAlign w:val="center"/>
            <w:hideMark/>
          </w:tcPr>
          <w:p w14:paraId="5B2D2FB2" w14:textId="77777777" w:rsidR="004D36B8" w:rsidRPr="0039579C" w:rsidRDefault="004D36B8" w:rsidP="00AF4187">
            <w:pPr>
              <w:overflowPunct/>
              <w:autoSpaceDE/>
              <w:autoSpaceDN/>
              <w:adjustRightInd/>
              <w:spacing w:after="0"/>
              <w:jc w:val="center"/>
              <w:textAlignment w:val="auto"/>
              <w:rPr>
                <w:ins w:id="384" w:author="Vasenkari, Petri J. (Nokia - FI/Espoo)" w:date="2021-03-05T10:19:00Z"/>
                <w:rFonts w:ascii="Arial" w:hAnsi="Arial" w:cs="Arial"/>
                <w:sz w:val="16"/>
                <w:szCs w:val="16"/>
                <w:lang w:val="fi-FI" w:eastAsia="fi-FI"/>
              </w:rPr>
            </w:pPr>
            <w:ins w:id="385" w:author="Vasenkari, Petri J. (Nokia - FI/Espoo)" w:date="2021-03-05T10:19:00Z">
              <w:r w:rsidRPr="0039579C">
                <w:rPr>
                  <w:rFonts w:ascii="Arial" w:hAnsi="Arial" w:cs="Arial"/>
                  <w:sz w:val="16"/>
                  <w:szCs w:val="16"/>
                  <w:lang w:val="fi-FI" w:eastAsia="fi-FI"/>
                </w:rPr>
                <w:t>|3*fy_low - fx_high|</w:t>
              </w:r>
            </w:ins>
          </w:p>
        </w:tc>
        <w:tc>
          <w:tcPr>
            <w:tcW w:w="896" w:type="pct"/>
            <w:tcBorders>
              <w:top w:val="nil"/>
              <w:left w:val="nil"/>
              <w:bottom w:val="single" w:sz="4" w:space="0" w:color="auto"/>
              <w:right w:val="single" w:sz="4" w:space="0" w:color="auto"/>
            </w:tcBorders>
            <w:shd w:val="clear" w:color="auto" w:fill="auto"/>
            <w:vAlign w:val="center"/>
            <w:hideMark/>
          </w:tcPr>
          <w:p w14:paraId="6F8B97ED" w14:textId="77777777" w:rsidR="004D36B8" w:rsidRPr="0039579C" w:rsidRDefault="004D36B8" w:rsidP="00AF4187">
            <w:pPr>
              <w:overflowPunct/>
              <w:autoSpaceDE/>
              <w:autoSpaceDN/>
              <w:adjustRightInd/>
              <w:spacing w:after="0"/>
              <w:jc w:val="center"/>
              <w:textAlignment w:val="auto"/>
              <w:rPr>
                <w:ins w:id="386" w:author="Vasenkari, Petri J. (Nokia - FI/Espoo)" w:date="2021-03-05T10:19:00Z"/>
                <w:rFonts w:ascii="Arial" w:hAnsi="Arial" w:cs="Arial"/>
                <w:sz w:val="16"/>
                <w:szCs w:val="16"/>
                <w:lang w:val="fi-FI" w:eastAsia="fi-FI"/>
              </w:rPr>
            </w:pPr>
            <w:ins w:id="387" w:author="Vasenkari, Petri J. (Nokia - FI/Espoo)" w:date="2021-03-05T10:19:00Z">
              <w:r w:rsidRPr="0039579C">
                <w:rPr>
                  <w:rFonts w:ascii="Arial" w:hAnsi="Arial" w:cs="Arial"/>
                  <w:sz w:val="16"/>
                  <w:szCs w:val="16"/>
                  <w:lang w:val="fi-FI" w:eastAsia="fi-FI"/>
                </w:rPr>
                <w:t>|3*fy_high - fx_low|</w:t>
              </w:r>
            </w:ins>
          </w:p>
        </w:tc>
      </w:tr>
      <w:tr w:rsidR="004D36B8" w:rsidRPr="0039579C" w14:paraId="1E5FA783" w14:textId="77777777" w:rsidTr="00AF4187">
        <w:trPr>
          <w:trHeight w:val="300"/>
          <w:ins w:id="388"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7B3CA087" w14:textId="77777777" w:rsidR="004D36B8" w:rsidRPr="0039579C" w:rsidRDefault="004D36B8" w:rsidP="00AF4187">
            <w:pPr>
              <w:overflowPunct/>
              <w:autoSpaceDE/>
              <w:autoSpaceDN/>
              <w:adjustRightInd/>
              <w:spacing w:after="0"/>
              <w:jc w:val="center"/>
              <w:textAlignment w:val="auto"/>
              <w:rPr>
                <w:ins w:id="389" w:author="Vasenkari, Petri J. (Nokia - FI/Espoo)" w:date="2021-03-05T10:19:00Z"/>
                <w:rFonts w:ascii="Arial" w:hAnsi="Arial" w:cs="Arial"/>
                <w:sz w:val="16"/>
                <w:szCs w:val="16"/>
                <w:lang w:val="fi-FI" w:eastAsia="fi-FI"/>
              </w:rPr>
            </w:pPr>
            <w:ins w:id="390"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5FE74EBB" w14:textId="77777777" w:rsidR="004D36B8" w:rsidRPr="0039579C" w:rsidRDefault="004D36B8" w:rsidP="00AF4187">
            <w:pPr>
              <w:overflowPunct/>
              <w:autoSpaceDE/>
              <w:autoSpaceDN/>
              <w:adjustRightInd/>
              <w:spacing w:after="0"/>
              <w:jc w:val="center"/>
              <w:textAlignment w:val="auto"/>
              <w:rPr>
                <w:ins w:id="391" w:author="Vasenkari, Petri J. (Nokia - FI/Espoo)" w:date="2021-03-05T10:19:00Z"/>
                <w:rFonts w:ascii="Arial" w:hAnsi="Arial" w:cs="Arial"/>
                <w:sz w:val="16"/>
                <w:szCs w:val="16"/>
                <w:lang w:val="fi-FI" w:eastAsia="fi-FI"/>
              </w:rPr>
            </w:pPr>
            <w:ins w:id="392" w:author="Vasenkari, Petri J. (Nokia - FI/Espoo)" w:date="2021-03-05T10:19:00Z">
              <w:r w:rsidRPr="0039579C">
                <w:rPr>
                  <w:rFonts w:ascii="Arial" w:hAnsi="Arial" w:cs="Arial"/>
                  <w:sz w:val="16"/>
                  <w:szCs w:val="16"/>
                  <w:lang w:val="fi-FI" w:eastAsia="fi-FI"/>
                </w:rPr>
                <w:t>157</w:t>
              </w:r>
            </w:ins>
          </w:p>
        </w:tc>
        <w:tc>
          <w:tcPr>
            <w:tcW w:w="896" w:type="pct"/>
            <w:tcBorders>
              <w:top w:val="nil"/>
              <w:left w:val="nil"/>
              <w:bottom w:val="single" w:sz="4" w:space="0" w:color="auto"/>
              <w:right w:val="single" w:sz="4" w:space="0" w:color="auto"/>
            </w:tcBorders>
            <w:shd w:val="clear" w:color="auto" w:fill="auto"/>
            <w:vAlign w:val="center"/>
            <w:hideMark/>
          </w:tcPr>
          <w:p w14:paraId="47C44728" w14:textId="77777777" w:rsidR="004D36B8" w:rsidRPr="0039579C" w:rsidRDefault="004D36B8" w:rsidP="00AF4187">
            <w:pPr>
              <w:overflowPunct/>
              <w:autoSpaceDE/>
              <w:autoSpaceDN/>
              <w:adjustRightInd/>
              <w:spacing w:after="0"/>
              <w:jc w:val="center"/>
              <w:textAlignment w:val="auto"/>
              <w:rPr>
                <w:ins w:id="393" w:author="Vasenkari, Petri J. (Nokia - FI/Espoo)" w:date="2021-03-05T10:19:00Z"/>
                <w:rFonts w:ascii="Arial" w:hAnsi="Arial" w:cs="Arial"/>
                <w:sz w:val="16"/>
                <w:szCs w:val="16"/>
                <w:lang w:val="fi-FI" w:eastAsia="fi-FI"/>
              </w:rPr>
            </w:pPr>
            <w:ins w:id="394" w:author="Vasenkari, Petri J. (Nokia - FI/Espoo)" w:date="2021-03-05T10:19:00Z">
              <w:r w:rsidRPr="0039579C">
                <w:rPr>
                  <w:rFonts w:ascii="Arial" w:hAnsi="Arial" w:cs="Arial"/>
                  <w:sz w:val="16"/>
                  <w:szCs w:val="16"/>
                  <w:lang w:val="fi-FI" w:eastAsia="fi-FI"/>
                </w:rPr>
                <w:t>242</w:t>
              </w:r>
            </w:ins>
          </w:p>
        </w:tc>
        <w:tc>
          <w:tcPr>
            <w:tcW w:w="896" w:type="pct"/>
            <w:tcBorders>
              <w:top w:val="nil"/>
              <w:left w:val="nil"/>
              <w:bottom w:val="single" w:sz="4" w:space="0" w:color="auto"/>
              <w:right w:val="single" w:sz="4" w:space="0" w:color="auto"/>
            </w:tcBorders>
            <w:shd w:val="clear" w:color="auto" w:fill="auto"/>
            <w:vAlign w:val="center"/>
            <w:hideMark/>
          </w:tcPr>
          <w:p w14:paraId="4FEAA099" w14:textId="77777777" w:rsidR="004D36B8" w:rsidRPr="0039579C" w:rsidRDefault="004D36B8" w:rsidP="00AF4187">
            <w:pPr>
              <w:overflowPunct/>
              <w:autoSpaceDE/>
              <w:autoSpaceDN/>
              <w:adjustRightInd/>
              <w:spacing w:after="0"/>
              <w:jc w:val="center"/>
              <w:textAlignment w:val="auto"/>
              <w:rPr>
                <w:ins w:id="395" w:author="Vasenkari, Petri J. (Nokia - FI/Espoo)" w:date="2021-03-05T10:19:00Z"/>
                <w:rFonts w:ascii="Arial" w:hAnsi="Arial" w:cs="Arial"/>
                <w:sz w:val="16"/>
                <w:szCs w:val="16"/>
                <w:lang w:val="fi-FI" w:eastAsia="fi-FI"/>
              </w:rPr>
            </w:pPr>
            <w:ins w:id="396" w:author="Vasenkari, Petri J. (Nokia - FI/Espoo)" w:date="2021-03-05T10:19:00Z">
              <w:r w:rsidRPr="0039579C">
                <w:rPr>
                  <w:rFonts w:ascii="Arial" w:hAnsi="Arial" w:cs="Arial"/>
                  <w:sz w:val="16"/>
                  <w:szCs w:val="16"/>
                  <w:lang w:val="fi-FI" w:eastAsia="fi-FI"/>
                </w:rPr>
                <w:t>6066</w:t>
              </w:r>
            </w:ins>
          </w:p>
        </w:tc>
        <w:tc>
          <w:tcPr>
            <w:tcW w:w="896" w:type="pct"/>
            <w:tcBorders>
              <w:top w:val="nil"/>
              <w:left w:val="nil"/>
              <w:bottom w:val="single" w:sz="4" w:space="0" w:color="auto"/>
              <w:right w:val="single" w:sz="4" w:space="0" w:color="auto"/>
            </w:tcBorders>
            <w:shd w:val="clear" w:color="auto" w:fill="auto"/>
            <w:vAlign w:val="center"/>
            <w:hideMark/>
          </w:tcPr>
          <w:p w14:paraId="771FE9F7" w14:textId="77777777" w:rsidR="004D36B8" w:rsidRPr="0039579C" w:rsidRDefault="004D36B8" w:rsidP="00AF4187">
            <w:pPr>
              <w:overflowPunct/>
              <w:autoSpaceDE/>
              <w:autoSpaceDN/>
              <w:adjustRightInd/>
              <w:spacing w:after="0"/>
              <w:jc w:val="center"/>
              <w:textAlignment w:val="auto"/>
              <w:rPr>
                <w:ins w:id="397" w:author="Vasenkari, Petri J. (Nokia - FI/Espoo)" w:date="2021-03-05T10:19:00Z"/>
                <w:rFonts w:ascii="Arial" w:hAnsi="Arial" w:cs="Arial"/>
                <w:sz w:val="16"/>
                <w:szCs w:val="16"/>
                <w:lang w:val="fi-FI" w:eastAsia="fi-FI"/>
              </w:rPr>
            </w:pPr>
            <w:ins w:id="398" w:author="Vasenkari, Petri J. (Nokia - FI/Espoo)" w:date="2021-03-05T10:19:00Z">
              <w:r w:rsidRPr="0039579C">
                <w:rPr>
                  <w:rFonts w:ascii="Arial" w:hAnsi="Arial" w:cs="Arial"/>
                  <w:sz w:val="16"/>
                  <w:szCs w:val="16"/>
                  <w:lang w:val="fi-FI" w:eastAsia="fi-FI"/>
                </w:rPr>
                <w:t>6121</w:t>
              </w:r>
            </w:ins>
          </w:p>
        </w:tc>
      </w:tr>
      <w:tr w:rsidR="004D36B8" w:rsidRPr="0039579C" w14:paraId="720D74A6" w14:textId="77777777" w:rsidTr="00AF4187">
        <w:trPr>
          <w:trHeight w:val="300"/>
          <w:ins w:id="399"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6AA0CF4" w14:textId="77777777" w:rsidR="004D36B8" w:rsidRPr="0039579C" w:rsidRDefault="004D36B8" w:rsidP="00AF4187">
            <w:pPr>
              <w:overflowPunct/>
              <w:autoSpaceDE/>
              <w:autoSpaceDN/>
              <w:adjustRightInd/>
              <w:spacing w:after="0"/>
              <w:jc w:val="center"/>
              <w:textAlignment w:val="auto"/>
              <w:rPr>
                <w:ins w:id="400" w:author="Vasenkari, Petri J. (Nokia - FI/Espoo)" w:date="2021-03-05T10:19:00Z"/>
                <w:rFonts w:ascii="Arial" w:hAnsi="Arial" w:cs="Arial"/>
                <w:sz w:val="16"/>
                <w:szCs w:val="16"/>
                <w:lang w:eastAsia="fi-FI"/>
              </w:rPr>
            </w:pPr>
            <w:ins w:id="401" w:author="Vasenkari, Petri J. (Nokia - FI/Espoo)" w:date="2021-03-05T10:19:00Z">
              <w:r w:rsidRPr="0039579C">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54BFC79A" w14:textId="77777777" w:rsidR="004D36B8" w:rsidRPr="0039579C" w:rsidRDefault="004D36B8" w:rsidP="00AF4187">
            <w:pPr>
              <w:overflowPunct/>
              <w:autoSpaceDE/>
              <w:autoSpaceDN/>
              <w:adjustRightInd/>
              <w:spacing w:after="0"/>
              <w:jc w:val="center"/>
              <w:textAlignment w:val="auto"/>
              <w:rPr>
                <w:ins w:id="402" w:author="Vasenkari, Petri J. (Nokia - FI/Espoo)" w:date="2021-03-05T10:19:00Z"/>
                <w:rFonts w:ascii="Arial" w:hAnsi="Arial" w:cs="Arial"/>
                <w:sz w:val="16"/>
                <w:szCs w:val="16"/>
                <w:lang w:val="fi-FI" w:eastAsia="fi-FI"/>
              </w:rPr>
            </w:pPr>
            <w:ins w:id="403" w:author="Vasenkari, Petri J. (Nokia - FI/Espoo)" w:date="2021-03-05T10:19:00Z">
              <w:r w:rsidRPr="0039579C">
                <w:rPr>
                  <w:rFonts w:ascii="Arial" w:hAnsi="Arial" w:cs="Arial"/>
                  <w:sz w:val="16"/>
                  <w:szCs w:val="16"/>
                  <w:lang w:val="fi-FI" w:eastAsia="fi-FI"/>
                </w:rPr>
                <w:t>|3*fx_low + fy_low|</w:t>
              </w:r>
            </w:ins>
          </w:p>
        </w:tc>
        <w:tc>
          <w:tcPr>
            <w:tcW w:w="896" w:type="pct"/>
            <w:tcBorders>
              <w:top w:val="nil"/>
              <w:left w:val="nil"/>
              <w:bottom w:val="single" w:sz="4" w:space="0" w:color="auto"/>
              <w:right w:val="single" w:sz="4" w:space="0" w:color="auto"/>
            </w:tcBorders>
            <w:shd w:val="clear" w:color="auto" w:fill="auto"/>
            <w:vAlign w:val="center"/>
            <w:hideMark/>
          </w:tcPr>
          <w:p w14:paraId="5C594C6A" w14:textId="77777777" w:rsidR="004D36B8" w:rsidRPr="0039579C" w:rsidRDefault="004D36B8" w:rsidP="00AF4187">
            <w:pPr>
              <w:overflowPunct/>
              <w:autoSpaceDE/>
              <w:autoSpaceDN/>
              <w:adjustRightInd/>
              <w:spacing w:after="0"/>
              <w:jc w:val="center"/>
              <w:textAlignment w:val="auto"/>
              <w:rPr>
                <w:ins w:id="404" w:author="Vasenkari, Petri J. (Nokia - FI/Espoo)" w:date="2021-03-05T10:19:00Z"/>
                <w:rFonts w:ascii="Arial" w:hAnsi="Arial" w:cs="Arial"/>
                <w:sz w:val="16"/>
                <w:szCs w:val="16"/>
                <w:lang w:val="fi-FI" w:eastAsia="fi-FI"/>
              </w:rPr>
            </w:pPr>
            <w:ins w:id="405" w:author="Vasenkari, Petri J. (Nokia - FI/Espoo)" w:date="2021-03-05T10:19:00Z">
              <w:r w:rsidRPr="0039579C">
                <w:rPr>
                  <w:rFonts w:ascii="Arial" w:hAnsi="Arial" w:cs="Arial"/>
                  <w:sz w:val="16"/>
                  <w:szCs w:val="16"/>
                  <w:lang w:val="fi-FI" w:eastAsia="fi-FI"/>
                </w:rPr>
                <w:t>|3*fx_high + fy_high|</w:t>
              </w:r>
            </w:ins>
          </w:p>
        </w:tc>
        <w:tc>
          <w:tcPr>
            <w:tcW w:w="896" w:type="pct"/>
            <w:tcBorders>
              <w:top w:val="nil"/>
              <w:left w:val="nil"/>
              <w:bottom w:val="single" w:sz="4" w:space="0" w:color="auto"/>
              <w:right w:val="single" w:sz="4" w:space="0" w:color="auto"/>
            </w:tcBorders>
            <w:shd w:val="clear" w:color="auto" w:fill="auto"/>
            <w:vAlign w:val="center"/>
            <w:hideMark/>
          </w:tcPr>
          <w:p w14:paraId="68D566CE" w14:textId="77777777" w:rsidR="004D36B8" w:rsidRPr="0039579C" w:rsidRDefault="004D36B8" w:rsidP="00AF4187">
            <w:pPr>
              <w:overflowPunct/>
              <w:autoSpaceDE/>
              <w:autoSpaceDN/>
              <w:adjustRightInd/>
              <w:spacing w:after="0"/>
              <w:jc w:val="center"/>
              <w:textAlignment w:val="auto"/>
              <w:rPr>
                <w:ins w:id="406" w:author="Vasenkari, Petri J. (Nokia - FI/Espoo)" w:date="2021-03-05T10:19:00Z"/>
                <w:rFonts w:ascii="Arial" w:hAnsi="Arial" w:cs="Arial"/>
                <w:sz w:val="16"/>
                <w:szCs w:val="16"/>
                <w:lang w:val="fi-FI" w:eastAsia="fi-FI"/>
              </w:rPr>
            </w:pPr>
            <w:ins w:id="407" w:author="Vasenkari, Petri J. (Nokia - FI/Espoo)" w:date="2021-03-05T10:19:00Z">
              <w:r w:rsidRPr="0039579C">
                <w:rPr>
                  <w:rFonts w:ascii="Arial" w:hAnsi="Arial" w:cs="Arial"/>
                  <w:sz w:val="16"/>
                  <w:szCs w:val="16"/>
                  <w:lang w:val="fi-FI" w:eastAsia="fi-FI"/>
                </w:rPr>
                <w:t>|3*fy_low + fx_low|</w:t>
              </w:r>
            </w:ins>
          </w:p>
        </w:tc>
        <w:tc>
          <w:tcPr>
            <w:tcW w:w="896" w:type="pct"/>
            <w:tcBorders>
              <w:top w:val="nil"/>
              <w:left w:val="nil"/>
              <w:bottom w:val="single" w:sz="4" w:space="0" w:color="auto"/>
              <w:right w:val="single" w:sz="4" w:space="0" w:color="auto"/>
            </w:tcBorders>
            <w:shd w:val="clear" w:color="auto" w:fill="auto"/>
            <w:vAlign w:val="center"/>
            <w:hideMark/>
          </w:tcPr>
          <w:p w14:paraId="5DD5E70B" w14:textId="77777777" w:rsidR="004D36B8" w:rsidRPr="0039579C" w:rsidRDefault="004D36B8" w:rsidP="00AF4187">
            <w:pPr>
              <w:overflowPunct/>
              <w:autoSpaceDE/>
              <w:autoSpaceDN/>
              <w:adjustRightInd/>
              <w:spacing w:after="0"/>
              <w:jc w:val="center"/>
              <w:textAlignment w:val="auto"/>
              <w:rPr>
                <w:ins w:id="408" w:author="Vasenkari, Petri J. (Nokia - FI/Espoo)" w:date="2021-03-05T10:19:00Z"/>
                <w:rFonts w:ascii="Arial" w:hAnsi="Arial" w:cs="Arial"/>
                <w:sz w:val="16"/>
                <w:szCs w:val="16"/>
                <w:lang w:val="fi-FI" w:eastAsia="fi-FI"/>
              </w:rPr>
            </w:pPr>
            <w:ins w:id="409" w:author="Vasenkari, Petri J. (Nokia - FI/Espoo)" w:date="2021-03-05T10:19:00Z">
              <w:r w:rsidRPr="0039579C">
                <w:rPr>
                  <w:rFonts w:ascii="Arial" w:hAnsi="Arial" w:cs="Arial"/>
                  <w:sz w:val="16"/>
                  <w:szCs w:val="16"/>
                  <w:lang w:val="fi-FI" w:eastAsia="fi-FI"/>
                </w:rPr>
                <w:t>|3*fy_high + fx_high|</w:t>
              </w:r>
            </w:ins>
          </w:p>
        </w:tc>
      </w:tr>
      <w:tr w:rsidR="004D36B8" w:rsidRPr="0039579C" w14:paraId="415D82BF" w14:textId="77777777" w:rsidTr="00AF4187">
        <w:trPr>
          <w:trHeight w:val="300"/>
          <w:ins w:id="410"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0940F47A" w14:textId="77777777" w:rsidR="004D36B8" w:rsidRPr="0039579C" w:rsidRDefault="004D36B8" w:rsidP="00AF4187">
            <w:pPr>
              <w:overflowPunct/>
              <w:autoSpaceDE/>
              <w:autoSpaceDN/>
              <w:adjustRightInd/>
              <w:spacing w:after="0"/>
              <w:jc w:val="center"/>
              <w:textAlignment w:val="auto"/>
              <w:rPr>
                <w:ins w:id="411" w:author="Vasenkari, Petri J. (Nokia - FI/Espoo)" w:date="2021-03-05T10:19:00Z"/>
                <w:rFonts w:ascii="Arial" w:hAnsi="Arial" w:cs="Arial"/>
                <w:sz w:val="16"/>
                <w:szCs w:val="16"/>
                <w:lang w:val="fi-FI" w:eastAsia="fi-FI"/>
              </w:rPr>
            </w:pPr>
            <w:ins w:id="412"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1BEF9CA7" w14:textId="77777777" w:rsidR="004D36B8" w:rsidRPr="0039579C" w:rsidRDefault="004D36B8" w:rsidP="00AF4187">
            <w:pPr>
              <w:overflowPunct/>
              <w:autoSpaceDE/>
              <w:autoSpaceDN/>
              <w:adjustRightInd/>
              <w:spacing w:after="0"/>
              <w:jc w:val="center"/>
              <w:textAlignment w:val="auto"/>
              <w:rPr>
                <w:ins w:id="413" w:author="Vasenkari, Petri J. (Nokia - FI/Espoo)" w:date="2021-03-05T10:19:00Z"/>
                <w:rFonts w:ascii="Arial" w:hAnsi="Arial" w:cs="Arial"/>
                <w:sz w:val="16"/>
                <w:szCs w:val="16"/>
                <w:lang w:val="fi-FI" w:eastAsia="fi-FI"/>
              </w:rPr>
            </w:pPr>
            <w:ins w:id="414" w:author="Vasenkari, Petri J. (Nokia - FI/Espoo)" w:date="2021-03-05T10:19:00Z">
              <w:r w:rsidRPr="0039579C">
                <w:rPr>
                  <w:rFonts w:ascii="Arial" w:hAnsi="Arial" w:cs="Arial"/>
                  <w:sz w:val="16"/>
                  <w:szCs w:val="16"/>
                  <w:lang w:val="fi-FI" w:eastAsia="fi-FI"/>
                </w:rPr>
                <w:t>4777</w:t>
              </w:r>
            </w:ins>
          </w:p>
        </w:tc>
        <w:tc>
          <w:tcPr>
            <w:tcW w:w="896" w:type="pct"/>
            <w:tcBorders>
              <w:top w:val="nil"/>
              <w:left w:val="nil"/>
              <w:bottom w:val="single" w:sz="4" w:space="0" w:color="auto"/>
              <w:right w:val="single" w:sz="4" w:space="0" w:color="auto"/>
            </w:tcBorders>
            <w:shd w:val="clear" w:color="auto" w:fill="auto"/>
            <w:vAlign w:val="center"/>
            <w:hideMark/>
          </w:tcPr>
          <w:p w14:paraId="52596C36" w14:textId="77777777" w:rsidR="004D36B8" w:rsidRPr="0039579C" w:rsidRDefault="004D36B8" w:rsidP="00AF4187">
            <w:pPr>
              <w:overflowPunct/>
              <w:autoSpaceDE/>
              <w:autoSpaceDN/>
              <w:adjustRightInd/>
              <w:spacing w:after="0"/>
              <w:jc w:val="center"/>
              <w:textAlignment w:val="auto"/>
              <w:rPr>
                <w:ins w:id="415" w:author="Vasenkari, Petri J. (Nokia - FI/Espoo)" w:date="2021-03-05T10:19:00Z"/>
                <w:rFonts w:ascii="Arial" w:hAnsi="Arial" w:cs="Arial"/>
                <w:sz w:val="16"/>
                <w:szCs w:val="16"/>
                <w:lang w:val="fi-FI" w:eastAsia="fi-FI"/>
              </w:rPr>
            </w:pPr>
            <w:ins w:id="416" w:author="Vasenkari, Petri J. (Nokia - FI/Espoo)" w:date="2021-03-05T10:19:00Z">
              <w:r w:rsidRPr="0039579C">
                <w:rPr>
                  <w:rFonts w:ascii="Arial" w:hAnsi="Arial" w:cs="Arial"/>
                  <w:sz w:val="16"/>
                  <w:szCs w:val="16"/>
                  <w:lang w:val="fi-FI" w:eastAsia="fi-FI"/>
                </w:rPr>
                <w:t>4862</w:t>
              </w:r>
            </w:ins>
          </w:p>
        </w:tc>
        <w:tc>
          <w:tcPr>
            <w:tcW w:w="896" w:type="pct"/>
            <w:tcBorders>
              <w:top w:val="nil"/>
              <w:left w:val="nil"/>
              <w:bottom w:val="single" w:sz="4" w:space="0" w:color="auto"/>
              <w:right w:val="single" w:sz="4" w:space="0" w:color="auto"/>
            </w:tcBorders>
            <w:shd w:val="clear" w:color="auto" w:fill="auto"/>
            <w:vAlign w:val="center"/>
            <w:hideMark/>
          </w:tcPr>
          <w:p w14:paraId="4B9940A3" w14:textId="77777777" w:rsidR="004D36B8" w:rsidRPr="0039579C" w:rsidRDefault="004D36B8" w:rsidP="00AF4187">
            <w:pPr>
              <w:overflowPunct/>
              <w:autoSpaceDE/>
              <w:autoSpaceDN/>
              <w:adjustRightInd/>
              <w:spacing w:after="0"/>
              <w:jc w:val="center"/>
              <w:textAlignment w:val="auto"/>
              <w:rPr>
                <w:ins w:id="417" w:author="Vasenkari, Petri J. (Nokia - FI/Espoo)" w:date="2021-03-05T10:19:00Z"/>
                <w:rFonts w:ascii="Arial" w:hAnsi="Arial" w:cs="Arial"/>
                <w:sz w:val="16"/>
                <w:szCs w:val="16"/>
                <w:lang w:val="fi-FI" w:eastAsia="fi-FI"/>
              </w:rPr>
            </w:pPr>
            <w:ins w:id="418" w:author="Vasenkari, Petri J. (Nokia - FI/Espoo)" w:date="2021-03-05T10:19:00Z">
              <w:r w:rsidRPr="0039579C">
                <w:rPr>
                  <w:rFonts w:ascii="Arial" w:hAnsi="Arial" w:cs="Arial"/>
                  <w:sz w:val="16"/>
                  <w:szCs w:val="16"/>
                  <w:lang w:val="fi-FI" w:eastAsia="fi-FI"/>
                </w:rPr>
                <w:t>7739</w:t>
              </w:r>
            </w:ins>
          </w:p>
        </w:tc>
        <w:tc>
          <w:tcPr>
            <w:tcW w:w="896" w:type="pct"/>
            <w:tcBorders>
              <w:top w:val="nil"/>
              <w:left w:val="nil"/>
              <w:bottom w:val="single" w:sz="4" w:space="0" w:color="auto"/>
              <w:right w:val="single" w:sz="4" w:space="0" w:color="auto"/>
            </w:tcBorders>
            <w:shd w:val="clear" w:color="auto" w:fill="auto"/>
            <w:vAlign w:val="center"/>
            <w:hideMark/>
          </w:tcPr>
          <w:p w14:paraId="51519211" w14:textId="77777777" w:rsidR="004D36B8" w:rsidRPr="0039579C" w:rsidRDefault="004D36B8" w:rsidP="00AF4187">
            <w:pPr>
              <w:overflowPunct/>
              <w:autoSpaceDE/>
              <w:autoSpaceDN/>
              <w:adjustRightInd/>
              <w:spacing w:after="0"/>
              <w:jc w:val="center"/>
              <w:textAlignment w:val="auto"/>
              <w:rPr>
                <w:ins w:id="419" w:author="Vasenkari, Petri J. (Nokia - FI/Espoo)" w:date="2021-03-05T10:19:00Z"/>
                <w:rFonts w:ascii="Arial" w:hAnsi="Arial" w:cs="Arial"/>
                <w:sz w:val="16"/>
                <w:szCs w:val="16"/>
                <w:lang w:val="fi-FI" w:eastAsia="fi-FI"/>
              </w:rPr>
            </w:pPr>
            <w:ins w:id="420" w:author="Vasenkari, Petri J. (Nokia - FI/Espoo)" w:date="2021-03-05T10:19:00Z">
              <w:r w:rsidRPr="0039579C">
                <w:rPr>
                  <w:rFonts w:ascii="Arial" w:hAnsi="Arial" w:cs="Arial"/>
                  <w:sz w:val="16"/>
                  <w:szCs w:val="16"/>
                  <w:lang w:val="fi-FI" w:eastAsia="fi-FI"/>
                </w:rPr>
                <w:t>7794</w:t>
              </w:r>
            </w:ins>
          </w:p>
        </w:tc>
      </w:tr>
      <w:tr w:rsidR="004D36B8" w:rsidRPr="0039579C" w14:paraId="69DAB32E" w14:textId="77777777" w:rsidTr="00AF4187">
        <w:trPr>
          <w:trHeight w:val="300"/>
          <w:ins w:id="421"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B6DBACB" w14:textId="77777777" w:rsidR="004D36B8" w:rsidRPr="0039579C" w:rsidRDefault="004D36B8" w:rsidP="00AF4187">
            <w:pPr>
              <w:overflowPunct/>
              <w:autoSpaceDE/>
              <w:autoSpaceDN/>
              <w:adjustRightInd/>
              <w:spacing w:after="0"/>
              <w:jc w:val="center"/>
              <w:textAlignment w:val="auto"/>
              <w:rPr>
                <w:ins w:id="422" w:author="Vasenkari, Petri J. (Nokia - FI/Espoo)" w:date="2021-03-05T10:19:00Z"/>
                <w:rFonts w:ascii="Arial" w:hAnsi="Arial" w:cs="Arial"/>
                <w:sz w:val="16"/>
                <w:szCs w:val="16"/>
                <w:lang w:eastAsia="fi-FI"/>
              </w:rPr>
            </w:pPr>
            <w:ins w:id="423" w:author="Vasenkari, Petri J. (Nokia - FI/Espoo)" w:date="2021-03-05T10:19:00Z">
              <w:r w:rsidRPr="0039579C">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7BA3DCAD" w14:textId="77777777" w:rsidR="004D36B8" w:rsidRPr="0039579C" w:rsidRDefault="004D36B8" w:rsidP="00AF4187">
            <w:pPr>
              <w:overflowPunct/>
              <w:autoSpaceDE/>
              <w:autoSpaceDN/>
              <w:adjustRightInd/>
              <w:spacing w:after="0"/>
              <w:jc w:val="center"/>
              <w:textAlignment w:val="auto"/>
              <w:rPr>
                <w:ins w:id="424" w:author="Vasenkari, Petri J. (Nokia - FI/Espoo)" w:date="2021-03-05T10:19:00Z"/>
                <w:rFonts w:ascii="Arial" w:hAnsi="Arial" w:cs="Arial"/>
                <w:sz w:val="16"/>
                <w:szCs w:val="16"/>
                <w:lang w:val="fi-FI" w:eastAsia="fi-FI"/>
              </w:rPr>
            </w:pPr>
            <w:ins w:id="425" w:author="Vasenkari, Petri J. (Nokia - FI/Espoo)" w:date="2021-03-05T10:19:00Z">
              <w:r w:rsidRPr="0039579C">
                <w:rPr>
                  <w:rFonts w:ascii="Arial" w:hAnsi="Arial" w:cs="Arial"/>
                  <w:sz w:val="16"/>
                  <w:szCs w:val="16"/>
                  <w:lang w:val="fi-FI" w:eastAsia="fi-FI"/>
                </w:rPr>
                <w:t>|2*fx_low - 2*fy_high|</w:t>
              </w:r>
            </w:ins>
          </w:p>
        </w:tc>
        <w:tc>
          <w:tcPr>
            <w:tcW w:w="896" w:type="pct"/>
            <w:tcBorders>
              <w:top w:val="nil"/>
              <w:left w:val="nil"/>
              <w:bottom w:val="single" w:sz="4" w:space="0" w:color="auto"/>
              <w:right w:val="single" w:sz="4" w:space="0" w:color="auto"/>
            </w:tcBorders>
            <w:shd w:val="clear" w:color="auto" w:fill="auto"/>
            <w:vAlign w:val="center"/>
            <w:hideMark/>
          </w:tcPr>
          <w:p w14:paraId="5855DE5E" w14:textId="77777777" w:rsidR="004D36B8" w:rsidRPr="0039579C" w:rsidRDefault="004D36B8" w:rsidP="00AF4187">
            <w:pPr>
              <w:overflowPunct/>
              <w:autoSpaceDE/>
              <w:autoSpaceDN/>
              <w:adjustRightInd/>
              <w:spacing w:after="0"/>
              <w:jc w:val="center"/>
              <w:textAlignment w:val="auto"/>
              <w:rPr>
                <w:ins w:id="426" w:author="Vasenkari, Petri J. (Nokia - FI/Espoo)" w:date="2021-03-05T10:19:00Z"/>
                <w:rFonts w:ascii="Arial" w:hAnsi="Arial" w:cs="Arial"/>
                <w:sz w:val="16"/>
                <w:szCs w:val="16"/>
                <w:lang w:val="fi-FI" w:eastAsia="fi-FI"/>
              </w:rPr>
            </w:pPr>
            <w:ins w:id="427" w:author="Vasenkari, Petri J. (Nokia - FI/Espoo)" w:date="2021-03-05T10:19:00Z">
              <w:r w:rsidRPr="0039579C">
                <w:rPr>
                  <w:rFonts w:ascii="Arial" w:hAnsi="Arial" w:cs="Arial"/>
                  <w:sz w:val="16"/>
                  <w:szCs w:val="16"/>
                  <w:lang w:val="fi-FI" w:eastAsia="fi-FI"/>
                </w:rPr>
                <w:t>|2*fx_high - 2*fy_low|</w:t>
              </w:r>
            </w:ins>
          </w:p>
        </w:tc>
        <w:tc>
          <w:tcPr>
            <w:tcW w:w="896" w:type="pct"/>
            <w:tcBorders>
              <w:top w:val="nil"/>
              <w:left w:val="nil"/>
              <w:bottom w:val="single" w:sz="4" w:space="0" w:color="auto"/>
              <w:right w:val="single" w:sz="4" w:space="0" w:color="auto"/>
            </w:tcBorders>
            <w:shd w:val="clear" w:color="auto" w:fill="auto"/>
            <w:vAlign w:val="center"/>
            <w:hideMark/>
          </w:tcPr>
          <w:p w14:paraId="7140B05C" w14:textId="77777777" w:rsidR="004D36B8" w:rsidRPr="0039579C" w:rsidRDefault="004D36B8" w:rsidP="00AF4187">
            <w:pPr>
              <w:overflowPunct/>
              <w:autoSpaceDE/>
              <w:autoSpaceDN/>
              <w:adjustRightInd/>
              <w:spacing w:after="0"/>
              <w:jc w:val="center"/>
              <w:textAlignment w:val="auto"/>
              <w:rPr>
                <w:ins w:id="428" w:author="Vasenkari, Petri J. (Nokia - FI/Espoo)" w:date="2021-03-05T10:19:00Z"/>
                <w:rFonts w:ascii="Arial" w:hAnsi="Arial" w:cs="Arial"/>
                <w:sz w:val="16"/>
                <w:szCs w:val="16"/>
                <w:lang w:val="fi-FI" w:eastAsia="fi-FI"/>
              </w:rPr>
            </w:pPr>
            <w:ins w:id="429" w:author="Vasenkari, Petri J. (Nokia - FI/Espoo)" w:date="2021-03-05T10:19:00Z">
              <w:r w:rsidRPr="0039579C">
                <w:rPr>
                  <w:rFonts w:ascii="Arial" w:hAnsi="Arial" w:cs="Arial"/>
                  <w:sz w:val="16"/>
                  <w:szCs w:val="16"/>
                  <w:lang w:val="fi-FI" w:eastAsia="fi-FI"/>
                </w:rPr>
                <w:t>|2*fx_low + 2*fy_low|</w:t>
              </w:r>
            </w:ins>
          </w:p>
        </w:tc>
        <w:tc>
          <w:tcPr>
            <w:tcW w:w="896" w:type="pct"/>
            <w:tcBorders>
              <w:top w:val="nil"/>
              <w:left w:val="nil"/>
              <w:bottom w:val="single" w:sz="4" w:space="0" w:color="auto"/>
              <w:right w:val="single" w:sz="4" w:space="0" w:color="auto"/>
            </w:tcBorders>
            <w:shd w:val="clear" w:color="auto" w:fill="auto"/>
            <w:vAlign w:val="center"/>
            <w:hideMark/>
          </w:tcPr>
          <w:p w14:paraId="59BAAF0F" w14:textId="77777777" w:rsidR="004D36B8" w:rsidRPr="0039579C" w:rsidRDefault="004D36B8" w:rsidP="00AF4187">
            <w:pPr>
              <w:overflowPunct/>
              <w:autoSpaceDE/>
              <w:autoSpaceDN/>
              <w:adjustRightInd/>
              <w:spacing w:after="0"/>
              <w:jc w:val="center"/>
              <w:textAlignment w:val="auto"/>
              <w:rPr>
                <w:ins w:id="430" w:author="Vasenkari, Petri J. (Nokia - FI/Espoo)" w:date="2021-03-05T10:19:00Z"/>
                <w:rFonts w:ascii="Arial" w:hAnsi="Arial" w:cs="Arial"/>
                <w:sz w:val="16"/>
                <w:szCs w:val="16"/>
                <w:lang w:val="fi-FI" w:eastAsia="fi-FI"/>
              </w:rPr>
            </w:pPr>
            <w:ins w:id="431" w:author="Vasenkari, Petri J. (Nokia - FI/Espoo)" w:date="2021-03-05T10:19:00Z">
              <w:r w:rsidRPr="0039579C">
                <w:rPr>
                  <w:rFonts w:ascii="Arial" w:hAnsi="Arial" w:cs="Arial"/>
                  <w:sz w:val="16"/>
                  <w:szCs w:val="16"/>
                  <w:lang w:val="fi-FI" w:eastAsia="fi-FI"/>
                </w:rPr>
                <w:t>|2*fx_high + 2*fy_high|</w:t>
              </w:r>
            </w:ins>
          </w:p>
        </w:tc>
      </w:tr>
      <w:tr w:rsidR="004D36B8" w:rsidRPr="0039579C" w14:paraId="678381FA" w14:textId="77777777" w:rsidTr="00AF4187">
        <w:trPr>
          <w:trHeight w:val="300"/>
          <w:ins w:id="432"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0618D8A9" w14:textId="77777777" w:rsidR="004D36B8" w:rsidRPr="0039579C" w:rsidRDefault="004D36B8" w:rsidP="00AF4187">
            <w:pPr>
              <w:overflowPunct/>
              <w:autoSpaceDE/>
              <w:autoSpaceDN/>
              <w:adjustRightInd/>
              <w:spacing w:after="0"/>
              <w:jc w:val="center"/>
              <w:textAlignment w:val="auto"/>
              <w:rPr>
                <w:ins w:id="433" w:author="Vasenkari, Petri J. (Nokia - FI/Espoo)" w:date="2021-03-05T10:19:00Z"/>
                <w:rFonts w:ascii="Arial" w:hAnsi="Arial" w:cs="Arial"/>
                <w:sz w:val="16"/>
                <w:szCs w:val="16"/>
                <w:lang w:val="fi-FI" w:eastAsia="fi-FI"/>
              </w:rPr>
            </w:pPr>
            <w:ins w:id="434"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023C82EC" w14:textId="77777777" w:rsidR="004D36B8" w:rsidRPr="0039579C" w:rsidRDefault="004D36B8" w:rsidP="00AF4187">
            <w:pPr>
              <w:overflowPunct/>
              <w:autoSpaceDE/>
              <w:autoSpaceDN/>
              <w:adjustRightInd/>
              <w:spacing w:after="0"/>
              <w:jc w:val="center"/>
              <w:textAlignment w:val="auto"/>
              <w:rPr>
                <w:ins w:id="435" w:author="Vasenkari, Petri J. (Nokia - FI/Espoo)" w:date="2021-03-05T10:19:00Z"/>
                <w:rFonts w:ascii="Arial" w:hAnsi="Arial" w:cs="Arial"/>
                <w:sz w:val="16"/>
                <w:szCs w:val="16"/>
                <w:lang w:val="fi-FI" w:eastAsia="fi-FI"/>
              </w:rPr>
            </w:pPr>
            <w:ins w:id="436" w:author="Vasenkari, Petri J. (Nokia - FI/Espoo)" w:date="2021-03-05T10:19:00Z">
              <w:r w:rsidRPr="0039579C">
                <w:rPr>
                  <w:rFonts w:ascii="Arial" w:hAnsi="Arial" w:cs="Arial"/>
                  <w:sz w:val="16"/>
                  <w:szCs w:val="16"/>
                  <w:lang w:val="fi-FI" w:eastAsia="fi-FI"/>
                </w:rPr>
                <w:t>2982</w:t>
              </w:r>
            </w:ins>
          </w:p>
        </w:tc>
        <w:tc>
          <w:tcPr>
            <w:tcW w:w="896" w:type="pct"/>
            <w:tcBorders>
              <w:top w:val="nil"/>
              <w:left w:val="nil"/>
              <w:bottom w:val="single" w:sz="4" w:space="0" w:color="auto"/>
              <w:right w:val="single" w:sz="4" w:space="0" w:color="auto"/>
            </w:tcBorders>
            <w:shd w:val="clear" w:color="auto" w:fill="auto"/>
            <w:vAlign w:val="center"/>
            <w:hideMark/>
          </w:tcPr>
          <w:p w14:paraId="66773BB3" w14:textId="77777777" w:rsidR="004D36B8" w:rsidRPr="0039579C" w:rsidRDefault="004D36B8" w:rsidP="00AF4187">
            <w:pPr>
              <w:overflowPunct/>
              <w:autoSpaceDE/>
              <w:autoSpaceDN/>
              <w:adjustRightInd/>
              <w:spacing w:after="0"/>
              <w:jc w:val="center"/>
              <w:textAlignment w:val="auto"/>
              <w:rPr>
                <w:ins w:id="437" w:author="Vasenkari, Petri J. (Nokia - FI/Espoo)" w:date="2021-03-05T10:19:00Z"/>
                <w:rFonts w:ascii="Arial" w:hAnsi="Arial" w:cs="Arial"/>
                <w:sz w:val="16"/>
                <w:szCs w:val="16"/>
                <w:lang w:val="fi-FI" w:eastAsia="fi-FI"/>
              </w:rPr>
            </w:pPr>
            <w:ins w:id="438" w:author="Vasenkari, Petri J. (Nokia - FI/Espoo)" w:date="2021-03-05T10:19:00Z">
              <w:r w:rsidRPr="0039579C">
                <w:rPr>
                  <w:rFonts w:ascii="Arial" w:hAnsi="Arial" w:cs="Arial"/>
                  <w:sz w:val="16"/>
                  <w:szCs w:val="16"/>
                  <w:lang w:val="fi-FI" w:eastAsia="fi-FI"/>
                </w:rPr>
                <w:t>2912</w:t>
              </w:r>
            </w:ins>
          </w:p>
        </w:tc>
        <w:tc>
          <w:tcPr>
            <w:tcW w:w="896" w:type="pct"/>
            <w:tcBorders>
              <w:top w:val="nil"/>
              <w:left w:val="nil"/>
              <w:bottom w:val="single" w:sz="4" w:space="0" w:color="auto"/>
              <w:right w:val="single" w:sz="4" w:space="0" w:color="auto"/>
            </w:tcBorders>
            <w:shd w:val="clear" w:color="auto" w:fill="auto"/>
            <w:vAlign w:val="center"/>
            <w:hideMark/>
          </w:tcPr>
          <w:p w14:paraId="073A2311" w14:textId="77777777" w:rsidR="004D36B8" w:rsidRPr="0039579C" w:rsidRDefault="004D36B8" w:rsidP="00AF4187">
            <w:pPr>
              <w:overflowPunct/>
              <w:autoSpaceDE/>
              <w:autoSpaceDN/>
              <w:adjustRightInd/>
              <w:spacing w:after="0"/>
              <w:jc w:val="center"/>
              <w:textAlignment w:val="auto"/>
              <w:rPr>
                <w:ins w:id="439" w:author="Vasenkari, Petri J. (Nokia - FI/Espoo)" w:date="2021-03-05T10:19:00Z"/>
                <w:rFonts w:ascii="Arial" w:hAnsi="Arial" w:cs="Arial"/>
                <w:sz w:val="16"/>
                <w:szCs w:val="16"/>
                <w:lang w:val="fi-FI" w:eastAsia="fi-FI"/>
              </w:rPr>
            </w:pPr>
            <w:ins w:id="440" w:author="Vasenkari, Petri J. (Nokia - FI/Espoo)" w:date="2021-03-05T10:19:00Z">
              <w:r w:rsidRPr="0039579C">
                <w:rPr>
                  <w:rFonts w:ascii="Arial" w:hAnsi="Arial" w:cs="Arial"/>
                  <w:sz w:val="16"/>
                  <w:szCs w:val="16"/>
                  <w:lang w:val="fi-FI" w:eastAsia="fi-FI"/>
                </w:rPr>
                <w:t>6258</w:t>
              </w:r>
            </w:ins>
          </w:p>
        </w:tc>
        <w:tc>
          <w:tcPr>
            <w:tcW w:w="896" w:type="pct"/>
            <w:tcBorders>
              <w:top w:val="nil"/>
              <w:left w:val="nil"/>
              <w:bottom w:val="single" w:sz="4" w:space="0" w:color="auto"/>
              <w:right w:val="single" w:sz="4" w:space="0" w:color="auto"/>
            </w:tcBorders>
            <w:shd w:val="clear" w:color="auto" w:fill="auto"/>
            <w:vAlign w:val="center"/>
            <w:hideMark/>
          </w:tcPr>
          <w:p w14:paraId="5C5FEFE8" w14:textId="77777777" w:rsidR="004D36B8" w:rsidRPr="0039579C" w:rsidRDefault="004D36B8" w:rsidP="00AF4187">
            <w:pPr>
              <w:overflowPunct/>
              <w:autoSpaceDE/>
              <w:autoSpaceDN/>
              <w:adjustRightInd/>
              <w:spacing w:after="0"/>
              <w:jc w:val="center"/>
              <w:textAlignment w:val="auto"/>
              <w:rPr>
                <w:ins w:id="441" w:author="Vasenkari, Petri J. (Nokia - FI/Espoo)" w:date="2021-03-05T10:19:00Z"/>
                <w:rFonts w:ascii="Arial" w:hAnsi="Arial" w:cs="Arial"/>
                <w:sz w:val="16"/>
                <w:szCs w:val="16"/>
                <w:lang w:val="fi-FI" w:eastAsia="fi-FI"/>
              </w:rPr>
            </w:pPr>
            <w:ins w:id="442" w:author="Vasenkari, Petri J. (Nokia - FI/Espoo)" w:date="2021-03-05T10:19:00Z">
              <w:r w:rsidRPr="0039579C">
                <w:rPr>
                  <w:rFonts w:ascii="Arial" w:hAnsi="Arial" w:cs="Arial"/>
                  <w:sz w:val="16"/>
                  <w:szCs w:val="16"/>
                  <w:lang w:val="fi-FI" w:eastAsia="fi-FI"/>
                </w:rPr>
                <w:t>6328</w:t>
              </w:r>
            </w:ins>
          </w:p>
        </w:tc>
      </w:tr>
      <w:tr w:rsidR="004D36B8" w:rsidRPr="0039579C" w14:paraId="39EA271A" w14:textId="77777777" w:rsidTr="00AF4187">
        <w:trPr>
          <w:trHeight w:val="290"/>
          <w:ins w:id="443"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B1E46D6" w14:textId="77777777" w:rsidR="004D36B8" w:rsidRPr="0039579C" w:rsidRDefault="004D36B8" w:rsidP="00AF4187">
            <w:pPr>
              <w:overflowPunct/>
              <w:autoSpaceDE/>
              <w:autoSpaceDN/>
              <w:adjustRightInd/>
              <w:spacing w:after="0"/>
              <w:jc w:val="center"/>
              <w:textAlignment w:val="auto"/>
              <w:rPr>
                <w:ins w:id="444" w:author="Vasenkari, Petri J. (Nokia - FI/Espoo)" w:date="2021-03-05T10:19:00Z"/>
                <w:rFonts w:ascii="Arial" w:hAnsi="Arial" w:cs="Arial"/>
                <w:sz w:val="16"/>
                <w:szCs w:val="16"/>
                <w:lang w:eastAsia="fi-FI"/>
              </w:rPr>
            </w:pPr>
            <w:ins w:id="445" w:author="Vasenkari, Petri J. (Nokia - FI/Espoo)" w:date="2021-03-05T10:19:00Z">
              <w:r w:rsidRPr="0039579C">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1390529E" w14:textId="77777777" w:rsidR="004D36B8" w:rsidRPr="0039579C" w:rsidRDefault="004D36B8" w:rsidP="00AF4187">
            <w:pPr>
              <w:overflowPunct/>
              <w:autoSpaceDE/>
              <w:autoSpaceDN/>
              <w:adjustRightInd/>
              <w:spacing w:after="0"/>
              <w:jc w:val="center"/>
              <w:textAlignment w:val="auto"/>
              <w:rPr>
                <w:ins w:id="446" w:author="Vasenkari, Petri J. (Nokia - FI/Espoo)" w:date="2021-03-05T10:19:00Z"/>
                <w:rFonts w:ascii="Arial" w:hAnsi="Arial" w:cs="Arial"/>
                <w:sz w:val="16"/>
                <w:szCs w:val="16"/>
                <w:lang w:val="fi-FI" w:eastAsia="fi-FI"/>
              </w:rPr>
            </w:pPr>
            <w:ins w:id="447" w:author="Vasenkari, Petri J. (Nokia - FI/Espoo)" w:date="2021-03-05T10:19:00Z">
              <w:r w:rsidRPr="0039579C">
                <w:rPr>
                  <w:rFonts w:ascii="Arial" w:hAnsi="Arial" w:cs="Arial"/>
                  <w:sz w:val="16"/>
                  <w:szCs w:val="16"/>
                  <w:lang w:val="fi-FI" w:eastAsia="fi-FI"/>
                </w:rPr>
                <w:t xml:space="preserve">|fx_low – 4*fy_high| </w:t>
              </w:r>
            </w:ins>
          </w:p>
        </w:tc>
        <w:tc>
          <w:tcPr>
            <w:tcW w:w="896" w:type="pct"/>
            <w:tcBorders>
              <w:top w:val="nil"/>
              <w:left w:val="nil"/>
              <w:bottom w:val="single" w:sz="4" w:space="0" w:color="auto"/>
              <w:right w:val="single" w:sz="4" w:space="0" w:color="auto"/>
            </w:tcBorders>
            <w:shd w:val="clear" w:color="auto" w:fill="auto"/>
            <w:vAlign w:val="center"/>
            <w:hideMark/>
          </w:tcPr>
          <w:p w14:paraId="22BE26D5" w14:textId="77777777" w:rsidR="004D36B8" w:rsidRPr="0039579C" w:rsidRDefault="004D36B8" w:rsidP="00AF4187">
            <w:pPr>
              <w:overflowPunct/>
              <w:autoSpaceDE/>
              <w:autoSpaceDN/>
              <w:adjustRightInd/>
              <w:spacing w:after="0"/>
              <w:jc w:val="center"/>
              <w:textAlignment w:val="auto"/>
              <w:rPr>
                <w:ins w:id="448" w:author="Vasenkari, Petri J. (Nokia - FI/Espoo)" w:date="2021-03-05T10:19:00Z"/>
                <w:rFonts w:ascii="Arial" w:hAnsi="Arial" w:cs="Arial"/>
                <w:sz w:val="16"/>
                <w:szCs w:val="16"/>
                <w:lang w:val="fi-FI" w:eastAsia="fi-FI"/>
              </w:rPr>
            </w:pPr>
            <w:ins w:id="449" w:author="Vasenkari, Petri J. (Nokia - FI/Espoo)" w:date="2021-03-05T10:19:00Z">
              <w:r w:rsidRPr="0039579C">
                <w:rPr>
                  <w:rFonts w:ascii="Arial" w:hAnsi="Arial" w:cs="Arial"/>
                  <w:sz w:val="16"/>
                  <w:szCs w:val="16"/>
                  <w:lang w:val="fi-FI" w:eastAsia="fi-FI"/>
                </w:rPr>
                <w:t>|fx_high – 4*fy_low|</w:t>
              </w:r>
            </w:ins>
          </w:p>
        </w:tc>
        <w:tc>
          <w:tcPr>
            <w:tcW w:w="896" w:type="pct"/>
            <w:tcBorders>
              <w:top w:val="nil"/>
              <w:left w:val="nil"/>
              <w:bottom w:val="single" w:sz="4" w:space="0" w:color="auto"/>
              <w:right w:val="single" w:sz="4" w:space="0" w:color="auto"/>
            </w:tcBorders>
            <w:shd w:val="clear" w:color="auto" w:fill="auto"/>
            <w:vAlign w:val="center"/>
            <w:hideMark/>
          </w:tcPr>
          <w:p w14:paraId="73E46C07" w14:textId="77777777" w:rsidR="004D36B8" w:rsidRPr="0039579C" w:rsidRDefault="004D36B8" w:rsidP="00AF4187">
            <w:pPr>
              <w:overflowPunct/>
              <w:autoSpaceDE/>
              <w:autoSpaceDN/>
              <w:adjustRightInd/>
              <w:spacing w:after="0"/>
              <w:jc w:val="center"/>
              <w:textAlignment w:val="auto"/>
              <w:rPr>
                <w:ins w:id="450" w:author="Vasenkari, Petri J. (Nokia - FI/Espoo)" w:date="2021-03-05T10:19:00Z"/>
                <w:rFonts w:ascii="Arial" w:hAnsi="Arial" w:cs="Arial"/>
                <w:sz w:val="16"/>
                <w:szCs w:val="16"/>
                <w:lang w:val="fi-FI" w:eastAsia="fi-FI"/>
              </w:rPr>
            </w:pPr>
            <w:ins w:id="451" w:author="Vasenkari, Petri J. (Nokia - FI/Espoo)" w:date="2021-03-05T10:19:00Z">
              <w:r w:rsidRPr="0039579C">
                <w:rPr>
                  <w:rFonts w:ascii="Arial" w:hAnsi="Arial" w:cs="Arial"/>
                  <w:sz w:val="16"/>
                  <w:szCs w:val="16"/>
                  <w:lang w:val="fi-FI" w:eastAsia="fi-FI"/>
                </w:rPr>
                <w:t>|fy_low – 4*fx_high|</w:t>
              </w:r>
            </w:ins>
          </w:p>
        </w:tc>
        <w:tc>
          <w:tcPr>
            <w:tcW w:w="896" w:type="pct"/>
            <w:tcBorders>
              <w:top w:val="nil"/>
              <w:left w:val="nil"/>
              <w:bottom w:val="single" w:sz="4" w:space="0" w:color="auto"/>
              <w:right w:val="single" w:sz="4" w:space="0" w:color="auto"/>
            </w:tcBorders>
            <w:shd w:val="clear" w:color="auto" w:fill="auto"/>
            <w:vAlign w:val="center"/>
            <w:hideMark/>
          </w:tcPr>
          <w:p w14:paraId="1D1140A8" w14:textId="77777777" w:rsidR="004D36B8" w:rsidRPr="0039579C" w:rsidRDefault="004D36B8" w:rsidP="00AF4187">
            <w:pPr>
              <w:overflowPunct/>
              <w:autoSpaceDE/>
              <w:autoSpaceDN/>
              <w:adjustRightInd/>
              <w:spacing w:after="0"/>
              <w:jc w:val="center"/>
              <w:textAlignment w:val="auto"/>
              <w:rPr>
                <w:ins w:id="452" w:author="Vasenkari, Petri J. (Nokia - FI/Espoo)" w:date="2021-03-05T10:19:00Z"/>
                <w:rFonts w:ascii="Arial" w:hAnsi="Arial" w:cs="Arial"/>
                <w:sz w:val="16"/>
                <w:szCs w:val="16"/>
                <w:lang w:val="fi-FI" w:eastAsia="fi-FI"/>
              </w:rPr>
            </w:pPr>
            <w:ins w:id="453" w:author="Vasenkari, Petri J. (Nokia - FI/Espoo)" w:date="2021-03-05T10:19:00Z">
              <w:r w:rsidRPr="0039579C">
                <w:rPr>
                  <w:rFonts w:ascii="Arial" w:hAnsi="Arial" w:cs="Arial"/>
                  <w:sz w:val="16"/>
                  <w:szCs w:val="16"/>
                  <w:lang w:val="fi-FI" w:eastAsia="fi-FI"/>
                </w:rPr>
                <w:t>|fy_high – 4*fx_low|</w:t>
              </w:r>
            </w:ins>
          </w:p>
        </w:tc>
      </w:tr>
      <w:tr w:rsidR="004D36B8" w:rsidRPr="0039579C" w14:paraId="58C5E288" w14:textId="77777777" w:rsidTr="00AF4187">
        <w:trPr>
          <w:trHeight w:val="290"/>
          <w:ins w:id="454"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66EAE184" w14:textId="77777777" w:rsidR="004D36B8" w:rsidRPr="0039579C" w:rsidRDefault="004D36B8" w:rsidP="00AF4187">
            <w:pPr>
              <w:overflowPunct/>
              <w:autoSpaceDE/>
              <w:autoSpaceDN/>
              <w:adjustRightInd/>
              <w:spacing w:after="0"/>
              <w:jc w:val="center"/>
              <w:textAlignment w:val="auto"/>
              <w:rPr>
                <w:ins w:id="455" w:author="Vasenkari, Petri J. (Nokia - FI/Espoo)" w:date="2021-03-05T10:19:00Z"/>
                <w:rFonts w:ascii="Arial" w:hAnsi="Arial" w:cs="Arial"/>
                <w:sz w:val="16"/>
                <w:szCs w:val="16"/>
                <w:lang w:val="fi-FI" w:eastAsia="fi-FI"/>
              </w:rPr>
            </w:pPr>
            <w:ins w:id="456"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5BDA7352" w14:textId="77777777" w:rsidR="004D36B8" w:rsidRPr="0039579C" w:rsidRDefault="004D36B8" w:rsidP="00AF4187">
            <w:pPr>
              <w:overflowPunct/>
              <w:autoSpaceDE/>
              <w:autoSpaceDN/>
              <w:adjustRightInd/>
              <w:spacing w:after="0"/>
              <w:jc w:val="center"/>
              <w:textAlignment w:val="auto"/>
              <w:rPr>
                <w:ins w:id="457" w:author="Vasenkari, Petri J. (Nokia - FI/Espoo)" w:date="2021-03-05T10:19:00Z"/>
                <w:rFonts w:ascii="Arial" w:hAnsi="Arial" w:cs="Arial"/>
                <w:sz w:val="16"/>
                <w:szCs w:val="16"/>
                <w:lang w:val="fi-FI" w:eastAsia="fi-FI"/>
              </w:rPr>
            </w:pPr>
            <w:ins w:id="458" w:author="Vasenkari, Petri J. (Nokia - FI/Espoo)" w:date="2021-03-05T10:19:00Z">
              <w:r w:rsidRPr="0039579C">
                <w:rPr>
                  <w:rFonts w:ascii="Arial" w:hAnsi="Arial" w:cs="Arial"/>
                  <w:sz w:val="16"/>
                  <w:szCs w:val="16"/>
                  <w:lang w:val="fi-FI" w:eastAsia="fi-FI"/>
                </w:rPr>
                <w:t>8436</w:t>
              </w:r>
            </w:ins>
          </w:p>
        </w:tc>
        <w:tc>
          <w:tcPr>
            <w:tcW w:w="896" w:type="pct"/>
            <w:tcBorders>
              <w:top w:val="nil"/>
              <w:left w:val="nil"/>
              <w:bottom w:val="single" w:sz="4" w:space="0" w:color="auto"/>
              <w:right w:val="single" w:sz="4" w:space="0" w:color="auto"/>
            </w:tcBorders>
            <w:shd w:val="clear" w:color="auto" w:fill="auto"/>
            <w:vAlign w:val="center"/>
            <w:hideMark/>
          </w:tcPr>
          <w:p w14:paraId="6686FFFB" w14:textId="77777777" w:rsidR="004D36B8" w:rsidRPr="0039579C" w:rsidRDefault="004D36B8" w:rsidP="00AF4187">
            <w:pPr>
              <w:overflowPunct/>
              <w:autoSpaceDE/>
              <w:autoSpaceDN/>
              <w:adjustRightInd/>
              <w:spacing w:after="0"/>
              <w:jc w:val="center"/>
              <w:textAlignment w:val="auto"/>
              <w:rPr>
                <w:ins w:id="459" w:author="Vasenkari, Petri J. (Nokia - FI/Espoo)" w:date="2021-03-05T10:19:00Z"/>
                <w:rFonts w:ascii="Arial" w:hAnsi="Arial" w:cs="Arial"/>
                <w:sz w:val="16"/>
                <w:szCs w:val="16"/>
                <w:lang w:val="fi-FI" w:eastAsia="fi-FI"/>
              </w:rPr>
            </w:pPr>
            <w:ins w:id="460" w:author="Vasenkari, Petri J. (Nokia - FI/Espoo)" w:date="2021-03-05T10:19:00Z">
              <w:r w:rsidRPr="0039579C">
                <w:rPr>
                  <w:rFonts w:ascii="Arial" w:hAnsi="Arial" w:cs="Arial"/>
                  <w:sz w:val="16"/>
                  <w:szCs w:val="16"/>
                  <w:lang w:val="fi-FI" w:eastAsia="fi-FI"/>
                </w:rPr>
                <w:t>8371</w:t>
              </w:r>
            </w:ins>
          </w:p>
        </w:tc>
        <w:tc>
          <w:tcPr>
            <w:tcW w:w="896" w:type="pct"/>
            <w:tcBorders>
              <w:top w:val="nil"/>
              <w:left w:val="nil"/>
              <w:bottom w:val="single" w:sz="4" w:space="0" w:color="auto"/>
              <w:right w:val="single" w:sz="4" w:space="0" w:color="auto"/>
            </w:tcBorders>
            <w:shd w:val="clear" w:color="auto" w:fill="auto"/>
            <w:vAlign w:val="center"/>
            <w:hideMark/>
          </w:tcPr>
          <w:p w14:paraId="64172F4D" w14:textId="77777777" w:rsidR="004D36B8" w:rsidRPr="0039579C" w:rsidRDefault="004D36B8" w:rsidP="00AF4187">
            <w:pPr>
              <w:overflowPunct/>
              <w:autoSpaceDE/>
              <w:autoSpaceDN/>
              <w:adjustRightInd/>
              <w:spacing w:after="0"/>
              <w:jc w:val="center"/>
              <w:textAlignment w:val="auto"/>
              <w:rPr>
                <w:ins w:id="461" w:author="Vasenkari, Petri J. (Nokia - FI/Espoo)" w:date="2021-03-05T10:19:00Z"/>
                <w:rFonts w:ascii="Arial" w:hAnsi="Arial" w:cs="Arial"/>
                <w:sz w:val="16"/>
                <w:szCs w:val="16"/>
                <w:lang w:val="fi-FI" w:eastAsia="fi-FI"/>
              </w:rPr>
            </w:pPr>
            <w:ins w:id="462" w:author="Vasenkari, Petri J. (Nokia - FI/Espoo)" w:date="2021-03-05T10:19:00Z">
              <w:r w:rsidRPr="0039579C">
                <w:rPr>
                  <w:rFonts w:ascii="Arial" w:hAnsi="Arial" w:cs="Arial"/>
                  <w:sz w:val="16"/>
                  <w:szCs w:val="16"/>
                  <w:lang w:val="fi-FI" w:eastAsia="fi-FI"/>
                </w:rPr>
                <w:t>1091</w:t>
              </w:r>
            </w:ins>
          </w:p>
        </w:tc>
        <w:tc>
          <w:tcPr>
            <w:tcW w:w="896" w:type="pct"/>
            <w:tcBorders>
              <w:top w:val="nil"/>
              <w:left w:val="nil"/>
              <w:bottom w:val="single" w:sz="4" w:space="0" w:color="auto"/>
              <w:right w:val="single" w:sz="4" w:space="0" w:color="auto"/>
            </w:tcBorders>
            <w:shd w:val="clear" w:color="auto" w:fill="auto"/>
            <w:vAlign w:val="center"/>
            <w:hideMark/>
          </w:tcPr>
          <w:p w14:paraId="687E851F" w14:textId="77777777" w:rsidR="004D36B8" w:rsidRPr="0039579C" w:rsidRDefault="004D36B8" w:rsidP="00AF4187">
            <w:pPr>
              <w:overflowPunct/>
              <w:autoSpaceDE/>
              <w:autoSpaceDN/>
              <w:adjustRightInd/>
              <w:spacing w:after="0"/>
              <w:jc w:val="center"/>
              <w:textAlignment w:val="auto"/>
              <w:rPr>
                <w:ins w:id="463" w:author="Vasenkari, Petri J. (Nokia - FI/Espoo)" w:date="2021-03-05T10:19:00Z"/>
                <w:rFonts w:ascii="Arial" w:hAnsi="Arial" w:cs="Arial"/>
                <w:sz w:val="16"/>
                <w:szCs w:val="16"/>
                <w:lang w:val="fi-FI" w:eastAsia="fi-FI"/>
              </w:rPr>
            </w:pPr>
            <w:ins w:id="464" w:author="Vasenkari, Petri J. (Nokia - FI/Espoo)" w:date="2021-03-05T10:19:00Z">
              <w:r w:rsidRPr="0039579C">
                <w:rPr>
                  <w:rFonts w:ascii="Arial" w:hAnsi="Arial" w:cs="Arial"/>
                  <w:sz w:val="16"/>
                  <w:szCs w:val="16"/>
                  <w:lang w:val="fi-FI" w:eastAsia="fi-FI"/>
                </w:rPr>
                <w:t>981</w:t>
              </w:r>
            </w:ins>
          </w:p>
        </w:tc>
      </w:tr>
      <w:tr w:rsidR="004D36B8" w:rsidRPr="0039579C" w14:paraId="2BAC20C8" w14:textId="77777777" w:rsidTr="00AF4187">
        <w:trPr>
          <w:trHeight w:val="290"/>
          <w:ins w:id="465"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3A90674E" w14:textId="77777777" w:rsidR="004D36B8" w:rsidRPr="0039579C" w:rsidRDefault="004D36B8" w:rsidP="00AF4187">
            <w:pPr>
              <w:overflowPunct/>
              <w:autoSpaceDE/>
              <w:autoSpaceDN/>
              <w:adjustRightInd/>
              <w:spacing w:after="0"/>
              <w:jc w:val="center"/>
              <w:textAlignment w:val="auto"/>
              <w:rPr>
                <w:ins w:id="466" w:author="Vasenkari, Petri J. (Nokia - FI/Espoo)" w:date="2021-03-05T10:19:00Z"/>
                <w:rFonts w:ascii="Arial" w:hAnsi="Arial" w:cs="Arial"/>
                <w:sz w:val="16"/>
                <w:szCs w:val="16"/>
                <w:lang w:eastAsia="fi-FI"/>
              </w:rPr>
            </w:pPr>
            <w:ins w:id="467" w:author="Vasenkari, Petri J. (Nokia - FI/Espoo)" w:date="2021-03-05T10:19:00Z">
              <w:r w:rsidRPr="0039579C">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50D7E464" w14:textId="77777777" w:rsidR="004D36B8" w:rsidRPr="0039579C" w:rsidRDefault="004D36B8" w:rsidP="00AF4187">
            <w:pPr>
              <w:overflowPunct/>
              <w:autoSpaceDE/>
              <w:autoSpaceDN/>
              <w:adjustRightInd/>
              <w:spacing w:after="0"/>
              <w:jc w:val="center"/>
              <w:textAlignment w:val="auto"/>
              <w:rPr>
                <w:ins w:id="468" w:author="Vasenkari, Petri J. (Nokia - FI/Espoo)" w:date="2021-03-05T10:19:00Z"/>
                <w:rFonts w:ascii="Arial" w:hAnsi="Arial" w:cs="Arial"/>
                <w:sz w:val="16"/>
                <w:szCs w:val="16"/>
                <w:lang w:val="fi-FI" w:eastAsia="fi-FI"/>
              </w:rPr>
            </w:pPr>
            <w:ins w:id="469" w:author="Vasenkari, Petri J. (Nokia - FI/Espoo)" w:date="2021-03-05T10:19:00Z">
              <w:r w:rsidRPr="0039579C">
                <w:rPr>
                  <w:rFonts w:ascii="Arial" w:hAnsi="Arial" w:cs="Arial"/>
                  <w:sz w:val="16"/>
                  <w:szCs w:val="16"/>
                  <w:lang w:val="fi-FI" w:eastAsia="fi-FI"/>
                </w:rPr>
                <w:t>|fx_low + 4*fy_low|</w:t>
              </w:r>
            </w:ins>
          </w:p>
        </w:tc>
        <w:tc>
          <w:tcPr>
            <w:tcW w:w="896" w:type="pct"/>
            <w:tcBorders>
              <w:top w:val="nil"/>
              <w:left w:val="nil"/>
              <w:bottom w:val="single" w:sz="4" w:space="0" w:color="auto"/>
              <w:right w:val="single" w:sz="4" w:space="0" w:color="auto"/>
            </w:tcBorders>
            <w:shd w:val="clear" w:color="auto" w:fill="auto"/>
            <w:vAlign w:val="center"/>
            <w:hideMark/>
          </w:tcPr>
          <w:p w14:paraId="0561ADFE" w14:textId="77777777" w:rsidR="004D36B8" w:rsidRPr="0039579C" w:rsidRDefault="004D36B8" w:rsidP="00AF4187">
            <w:pPr>
              <w:overflowPunct/>
              <w:autoSpaceDE/>
              <w:autoSpaceDN/>
              <w:adjustRightInd/>
              <w:spacing w:after="0"/>
              <w:jc w:val="center"/>
              <w:textAlignment w:val="auto"/>
              <w:rPr>
                <w:ins w:id="470" w:author="Vasenkari, Petri J. (Nokia - FI/Espoo)" w:date="2021-03-05T10:19:00Z"/>
                <w:rFonts w:ascii="Arial" w:hAnsi="Arial" w:cs="Arial"/>
                <w:sz w:val="16"/>
                <w:szCs w:val="16"/>
                <w:lang w:val="fi-FI" w:eastAsia="fi-FI"/>
              </w:rPr>
            </w:pPr>
            <w:ins w:id="471" w:author="Vasenkari, Petri J. (Nokia - FI/Espoo)" w:date="2021-03-05T10:19:00Z">
              <w:r w:rsidRPr="0039579C">
                <w:rPr>
                  <w:rFonts w:ascii="Arial" w:hAnsi="Arial" w:cs="Arial"/>
                  <w:sz w:val="16"/>
                  <w:szCs w:val="16"/>
                  <w:lang w:val="fi-FI" w:eastAsia="fi-FI"/>
                </w:rPr>
                <w:t>|fx_high + 4*fy_high|</w:t>
              </w:r>
            </w:ins>
          </w:p>
        </w:tc>
        <w:tc>
          <w:tcPr>
            <w:tcW w:w="896" w:type="pct"/>
            <w:tcBorders>
              <w:top w:val="nil"/>
              <w:left w:val="nil"/>
              <w:bottom w:val="single" w:sz="4" w:space="0" w:color="auto"/>
              <w:right w:val="single" w:sz="4" w:space="0" w:color="auto"/>
            </w:tcBorders>
            <w:shd w:val="clear" w:color="auto" w:fill="auto"/>
            <w:vAlign w:val="center"/>
            <w:hideMark/>
          </w:tcPr>
          <w:p w14:paraId="0F5C9EB3" w14:textId="77777777" w:rsidR="004D36B8" w:rsidRPr="0039579C" w:rsidRDefault="004D36B8" w:rsidP="00AF4187">
            <w:pPr>
              <w:overflowPunct/>
              <w:autoSpaceDE/>
              <w:autoSpaceDN/>
              <w:adjustRightInd/>
              <w:spacing w:after="0"/>
              <w:jc w:val="center"/>
              <w:textAlignment w:val="auto"/>
              <w:rPr>
                <w:ins w:id="472" w:author="Vasenkari, Petri J. (Nokia - FI/Espoo)" w:date="2021-03-05T10:19:00Z"/>
                <w:rFonts w:ascii="Arial" w:hAnsi="Arial" w:cs="Arial"/>
                <w:sz w:val="16"/>
                <w:szCs w:val="16"/>
                <w:lang w:val="fi-FI" w:eastAsia="fi-FI"/>
              </w:rPr>
            </w:pPr>
            <w:ins w:id="473" w:author="Vasenkari, Petri J. (Nokia - FI/Espoo)" w:date="2021-03-05T10:19:00Z">
              <w:r w:rsidRPr="0039579C">
                <w:rPr>
                  <w:rFonts w:ascii="Arial" w:hAnsi="Arial" w:cs="Arial"/>
                  <w:sz w:val="16"/>
                  <w:szCs w:val="16"/>
                  <w:lang w:val="fi-FI" w:eastAsia="fi-FI"/>
                </w:rPr>
                <w:t>|fy_low + 4*fx_low|</w:t>
              </w:r>
            </w:ins>
          </w:p>
        </w:tc>
        <w:tc>
          <w:tcPr>
            <w:tcW w:w="896" w:type="pct"/>
            <w:tcBorders>
              <w:top w:val="nil"/>
              <w:left w:val="nil"/>
              <w:bottom w:val="single" w:sz="4" w:space="0" w:color="auto"/>
              <w:right w:val="single" w:sz="4" w:space="0" w:color="auto"/>
            </w:tcBorders>
            <w:shd w:val="clear" w:color="auto" w:fill="auto"/>
            <w:vAlign w:val="center"/>
            <w:hideMark/>
          </w:tcPr>
          <w:p w14:paraId="6F41000F" w14:textId="77777777" w:rsidR="004D36B8" w:rsidRPr="0039579C" w:rsidRDefault="004D36B8" w:rsidP="00AF4187">
            <w:pPr>
              <w:overflowPunct/>
              <w:autoSpaceDE/>
              <w:autoSpaceDN/>
              <w:adjustRightInd/>
              <w:spacing w:after="0"/>
              <w:jc w:val="center"/>
              <w:textAlignment w:val="auto"/>
              <w:rPr>
                <w:ins w:id="474" w:author="Vasenkari, Petri J. (Nokia - FI/Espoo)" w:date="2021-03-05T10:19:00Z"/>
                <w:rFonts w:ascii="Arial" w:hAnsi="Arial" w:cs="Arial"/>
                <w:sz w:val="16"/>
                <w:szCs w:val="16"/>
                <w:lang w:val="fi-FI" w:eastAsia="fi-FI"/>
              </w:rPr>
            </w:pPr>
            <w:ins w:id="475" w:author="Vasenkari, Petri J. (Nokia - FI/Espoo)" w:date="2021-03-05T10:19:00Z">
              <w:r w:rsidRPr="0039579C">
                <w:rPr>
                  <w:rFonts w:ascii="Arial" w:hAnsi="Arial" w:cs="Arial"/>
                  <w:sz w:val="16"/>
                  <w:szCs w:val="16"/>
                  <w:lang w:val="fi-FI" w:eastAsia="fi-FI"/>
                </w:rPr>
                <w:t>|fy_high + 4*fx_high|</w:t>
              </w:r>
            </w:ins>
          </w:p>
        </w:tc>
      </w:tr>
      <w:tr w:rsidR="004D36B8" w:rsidRPr="0039579C" w14:paraId="3C20F2D3" w14:textId="77777777" w:rsidTr="00AF4187">
        <w:trPr>
          <w:trHeight w:val="290"/>
          <w:ins w:id="476"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057270B3" w14:textId="77777777" w:rsidR="004D36B8" w:rsidRPr="0039579C" w:rsidRDefault="004D36B8" w:rsidP="00AF4187">
            <w:pPr>
              <w:overflowPunct/>
              <w:autoSpaceDE/>
              <w:autoSpaceDN/>
              <w:adjustRightInd/>
              <w:spacing w:after="0"/>
              <w:jc w:val="center"/>
              <w:textAlignment w:val="auto"/>
              <w:rPr>
                <w:ins w:id="477" w:author="Vasenkari, Petri J. (Nokia - FI/Espoo)" w:date="2021-03-05T10:19:00Z"/>
                <w:rFonts w:ascii="Arial" w:hAnsi="Arial" w:cs="Arial"/>
                <w:sz w:val="16"/>
                <w:szCs w:val="16"/>
                <w:lang w:val="fi-FI" w:eastAsia="fi-FI"/>
              </w:rPr>
            </w:pPr>
            <w:ins w:id="478"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125A46EA" w14:textId="77777777" w:rsidR="004D36B8" w:rsidRPr="0039579C" w:rsidRDefault="004D36B8" w:rsidP="00AF4187">
            <w:pPr>
              <w:overflowPunct/>
              <w:autoSpaceDE/>
              <w:autoSpaceDN/>
              <w:adjustRightInd/>
              <w:spacing w:after="0"/>
              <w:jc w:val="center"/>
              <w:textAlignment w:val="auto"/>
              <w:rPr>
                <w:ins w:id="479" w:author="Vasenkari, Petri J. (Nokia - FI/Espoo)" w:date="2021-03-05T10:19:00Z"/>
                <w:rFonts w:ascii="Arial" w:hAnsi="Arial" w:cs="Arial"/>
                <w:sz w:val="16"/>
                <w:szCs w:val="16"/>
                <w:lang w:val="fi-FI" w:eastAsia="fi-FI"/>
              </w:rPr>
            </w:pPr>
            <w:ins w:id="480" w:author="Vasenkari, Petri J. (Nokia - FI/Espoo)" w:date="2021-03-05T10:19:00Z">
              <w:r w:rsidRPr="0039579C">
                <w:rPr>
                  <w:rFonts w:ascii="Arial" w:hAnsi="Arial" w:cs="Arial"/>
                  <w:sz w:val="16"/>
                  <w:szCs w:val="16"/>
                  <w:lang w:val="fi-FI" w:eastAsia="fi-FI"/>
                </w:rPr>
                <w:t>10044</w:t>
              </w:r>
            </w:ins>
          </w:p>
        </w:tc>
        <w:tc>
          <w:tcPr>
            <w:tcW w:w="896" w:type="pct"/>
            <w:tcBorders>
              <w:top w:val="nil"/>
              <w:left w:val="nil"/>
              <w:bottom w:val="single" w:sz="4" w:space="0" w:color="auto"/>
              <w:right w:val="single" w:sz="4" w:space="0" w:color="auto"/>
            </w:tcBorders>
            <w:shd w:val="clear" w:color="auto" w:fill="auto"/>
            <w:vAlign w:val="center"/>
            <w:hideMark/>
          </w:tcPr>
          <w:p w14:paraId="2C5F4837" w14:textId="77777777" w:rsidR="004D36B8" w:rsidRPr="0039579C" w:rsidRDefault="004D36B8" w:rsidP="00AF4187">
            <w:pPr>
              <w:overflowPunct/>
              <w:autoSpaceDE/>
              <w:autoSpaceDN/>
              <w:adjustRightInd/>
              <w:spacing w:after="0"/>
              <w:jc w:val="center"/>
              <w:textAlignment w:val="auto"/>
              <w:rPr>
                <w:ins w:id="481" w:author="Vasenkari, Petri J. (Nokia - FI/Espoo)" w:date="2021-03-05T10:19:00Z"/>
                <w:rFonts w:ascii="Arial" w:hAnsi="Arial" w:cs="Arial"/>
                <w:sz w:val="16"/>
                <w:szCs w:val="16"/>
                <w:lang w:val="fi-FI" w:eastAsia="fi-FI"/>
              </w:rPr>
            </w:pPr>
            <w:ins w:id="482" w:author="Vasenkari, Petri J. (Nokia - FI/Espoo)" w:date="2021-03-05T10:19:00Z">
              <w:r w:rsidRPr="0039579C">
                <w:rPr>
                  <w:rFonts w:ascii="Arial" w:hAnsi="Arial" w:cs="Arial"/>
                  <w:sz w:val="16"/>
                  <w:szCs w:val="16"/>
                  <w:lang w:val="fi-FI" w:eastAsia="fi-FI"/>
                </w:rPr>
                <w:t>10109</w:t>
              </w:r>
            </w:ins>
          </w:p>
        </w:tc>
        <w:tc>
          <w:tcPr>
            <w:tcW w:w="896" w:type="pct"/>
            <w:tcBorders>
              <w:top w:val="nil"/>
              <w:left w:val="nil"/>
              <w:bottom w:val="single" w:sz="4" w:space="0" w:color="auto"/>
              <w:right w:val="single" w:sz="4" w:space="0" w:color="auto"/>
            </w:tcBorders>
            <w:shd w:val="clear" w:color="auto" w:fill="auto"/>
            <w:vAlign w:val="center"/>
            <w:hideMark/>
          </w:tcPr>
          <w:p w14:paraId="5E622B36" w14:textId="77777777" w:rsidR="004D36B8" w:rsidRPr="0039579C" w:rsidRDefault="004D36B8" w:rsidP="00AF4187">
            <w:pPr>
              <w:overflowPunct/>
              <w:autoSpaceDE/>
              <w:autoSpaceDN/>
              <w:adjustRightInd/>
              <w:spacing w:after="0"/>
              <w:jc w:val="center"/>
              <w:textAlignment w:val="auto"/>
              <w:rPr>
                <w:ins w:id="483" w:author="Vasenkari, Petri J. (Nokia - FI/Espoo)" w:date="2021-03-05T10:19:00Z"/>
                <w:rFonts w:ascii="Arial" w:hAnsi="Arial" w:cs="Arial"/>
                <w:sz w:val="16"/>
                <w:szCs w:val="16"/>
                <w:lang w:val="fi-FI" w:eastAsia="fi-FI"/>
              </w:rPr>
            </w:pPr>
            <w:ins w:id="484" w:author="Vasenkari, Petri J. (Nokia - FI/Espoo)" w:date="2021-03-05T10:19:00Z">
              <w:r w:rsidRPr="0039579C">
                <w:rPr>
                  <w:rFonts w:ascii="Arial" w:hAnsi="Arial" w:cs="Arial"/>
                  <w:sz w:val="16"/>
                  <w:szCs w:val="16"/>
                  <w:lang w:val="fi-FI" w:eastAsia="fi-FI"/>
                </w:rPr>
                <w:t>5601</w:t>
              </w:r>
            </w:ins>
          </w:p>
        </w:tc>
        <w:tc>
          <w:tcPr>
            <w:tcW w:w="896" w:type="pct"/>
            <w:tcBorders>
              <w:top w:val="nil"/>
              <w:left w:val="nil"/>
              <w:bottom w:val="single" w:sz="4" w:space="0" w:color="auto"/>
              <w:right w:val="single" w:sz="4" w:space="0" w:color="auto"/>
            </w:tcBorders>
            <w:shd w:val="clear" w:color="auto" w:fill="auto"/>
            <w:vAlign w:val="center"/>
            <w:hideMark/>
          </w:tcPr>
          <w:p w14:paraId="7720B086" w14:textId="77777777" w:rsidR="004D36B8" w:rsidRPr="0039579C" w:rsidRDefault="004D36B8" w:rsidP="00AF4187">
            <w:pPr>
              <w:overflowPunct/>
              <w:autoSpaceDE/>
              <w:autoSpaceDN/>
              <w:adjustRightInd/>
              <w:spacing w:after="0"/>
              <w:jc w:val="center"/>
              <w:textAlignment w:val="auto"/>
              <w:rPr>
                <w:ins w:id="485" w:author="Vasenkari, Petri J. (Nokia - FI/Espoo)" w:date="2021-03-05T10:19:00Z"/>
                <w:rFonts w:ascii="Arial" w:hAnsi="Arial" w:cs="Arial"/>
                <w:sz w:val="16"/>
                <w:szCs w:val="16"/>
                <w:lang w:val="fi-FI" w:eastAsia="fi-FI"/>
              </w:rPr>
            </w:pPr>
            <w:ins w:id="486" w:author="Vasenkari, Petri J. (Nokia - FI/Espoo)" w:date="2021-03-05T10:19:00Z">
              <w:r w:rsidRPr="0039579C">
                <w:rPr>
                  <w:rFonts w:ascii="Arial" w:hAnsi="Arial" w:cs="Arial"/>
                  <w:sz w:val="16"/>
                  <w:szCs w:val="16"/>
                  <w:lang w:val="fi-FI" w:eastAsia="fi-FI"/>
                </w:rPr>
                <w:t>5711</w:t>
              </w:r>
            </w:ins>
          </w:p>
        </w:tc>
      </w:tr>
      <w:tr w:rsidR="004D36B8" w:rsidRPr="0039579C" w14:paraId="32B1C2E8" w14:textId="77777777" w:rsidTr="00AF4187">
        <w:trPr>
          <w:trHeight w:val="290"/>
          <w:ins w:id="487"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57106317" w14:textId="77777777" w:rsidR="004D36B8" w:rsidRPr="0039579C" w:rsidRDefault="004D36B8" w:rsidP="00AF4187">
            <w:pPr>
              <w:overflowPunct/>
              <w:autoSpaceDE/>
              <w:autoSpaceDN/>
              <w:adjustRightInd/>
              <w:spacing w:after="0"/>
              <w:jc w:val="center"/>
              <w:textAlignment w:val="auto"/>
              <w:rPr>
                <w:ins w:id="488" w:author="Vasenkari, Petri J. (Nokia - FI/Espoo)" w:date="2021-03-05T10:19:00Z"/>
                <w:rFonts w:ascii="Arial" w:hAnsi="Arial" w:cs="Arial"/>
                <w:sz w:val="16"/>
                <w:szCs w:val="16"/>
                <w:lang w:eastAsia="fi-FI"/>
              </w:rPr>
            </w:pPr>
            <w:ins w:id="489" w:author="Vasenkari, Petri J. (Nokia - FI/Espoo)" w:date="2021-03-05T10:19:00Z">
              <w:r w:rsidRPr="0039579C">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2AB64C6A" w14:textId="77777777" w:rsidR="004D36B8" w:rsidRPr="0039579C" w:rsidRDefault="004D36B8" w:rsidP="00AF4187">
            <w:pPr>
              <w:overflowPunct/>
              <w:autoSpaceDE/>
              <w:autoSpaceDN/>
              <w:adjustRightInd/>
              <w:spacing w:after="0"/>
              <w:jc w:val="center"/>
              <w:textAlignment w:val="auto"/>
              <w:rPr>
                <w:ins w:id="490" w:author="Vasenkari, Petri J. (Nokia - FI/Espoo)" w:date="2021-03-05T10:19:00Z"/>
                <w:rFonts w:ascii="Arial" w:hAnsi="Arial" w:cs="Arial"/>
                <w:sz w:val="16"/>
                <w:szCs w:val="16"/>
                <w:lang w:val="fi-FI" w:eastAsia="fi-FI"/>
              </w:rPr>
            </w:pPr>
            <w:ins w:id="491" w:author="Vasenkari, Petri J. (Nokia - FI/Espoo)" w:date="2021-03-05T10:19:00Z">
              <w:r w:rsidRPr="0039579C">
                <w:rPr>
                  <w:rFonts w:ascii="Arial" w:hAnsi="Arial" w:cs="Arial"/>
                  <w:sz w:val="16"/>
                  <w:szCs w:val="16"/>
                  <w:lang w:val="fi-FI" w:eastAsia="fi-FI"/>
                </w:rPr>
                <w:t>|2*fx_low – 3*fy_high|</w:t>
              </w:r>
            </w:ins>
          </w:p>
        </w:tc>
        <w:tc>
          <w:tcPr>
            <w:tcW w:w="896" w:type="pct"/>
            <w:tcBorders>
              <w:top w:val="nil"/>
              <w:left w:val="nil"/>
              <w:bottom w:val="single" w:sz="4" w:space="0" w:color="auto"/>
              <w:right w:val="single" w:sz="4" w:space="0" w:color="auto"/>
            </w:tcBorders>
            <w:shd w:val="clear" w:color="auto" w:fill="auto"/>
            <w:vAlign w:val="center"/>
            <w:hideMark/>
          </w:tcPr>
          <w:p w14:paraId="2E9E36EE" w14:textId="77777777" w:rsidR="004D36B8" w:rsidRPr="0039579C" w:rsidRDefault="004D36B8" w:rsidP="00AF4187">
            <w:pPr>
              <w:overflowPunct/>
              <w:autoSpaceDE/>
              <w:autoSpaceDN/>
              <w:adjustRightInd/>
              <w:spacing w:after="0"/>
              <w:jc w:val="center"/>
              <w:textAlignment w:val="auto"/>
              <w:rPr>
                <w:ins w:id="492" w:author="Vasenkari, Petri J. (Nokia - FI/Espoo)" w:date="2021-03-05T10:19:00Z"/>
                <w:rFonts w:ascii="Arial" w:hAnsi="Arial" w:cs="Arial"/>
                <w:sz w:val="16"/>
                <w:szCs w:val="16"/>
                <w:lang w:val="fi-FI" w:eastAsia="fi-FI"/>
              </w:rPr>
            </w:pPr>
            <w:ins w:id="493" w:author="Vasenkari, Petri J. (Nokia - FI/Espoo)" w:date="2021-03-05T10:19:00Z">
              <w:r w:rsidRPr="0039579C">
                <w:rPr>
                  <w:rFonts w:ascii="Arial" w:hAnsi="Arial" w:cs="Arial"/>
                  <w:sz w:val="16"/>
                  <w:szCs w:val="16"/>
                  <w:lang w:val="fi-FI" w:eastAsia="fi-FI"/>
                </w:rPr>
                <w:t>|2*fx_high – 3*fy_low|</w:t>
              </w:r>
            </w:ins>
          </w:p>
        </w:tc>
        <w:tc>
          <w:tcPr>
            <w:tcW w:w="896" w:type="pct"/>
            <w:tcBorders>
              <w:top w:val="nil"/>
              <w:left w:val="nil"/>
              <w:bottom w:val="single" w:sz="4" w:space="0" w:color="auto"/>
              <w:right w:val="single" w:sz="4" w:space="0" w:color="auto"/>
            </w:tcBorders>
            <w:shd w:val="clear" w:color="auto" w:fill="auto"/>
            <w:vAlign w:val="center"/>
            <w:hideMark/>
          </w:tcPr>
          <w:p w14:paraId="06AE19B0" w14:textId="77777777" w:rsidR="004D36B8" w:rsidRPr="0039579C" w:rsidRDefault="004D36B8" w:rsidP="00AF4187">
            <w:pPr>
              <w:overflowPunct/>
              <w:autoSpaceDE/>
              <w:autoSpaceDN/>
              <w:adjustRightInd/>
              <w:spacing w:after="0"/>
              <w:jc w:val="center"/>
              <w:textAlignment w:val="auto"/>
              <w:rPr>
                <w:ins w:id="494" w:author="Vasenkari, Petri J. (Nokia - FI/Espoo)" w:date="2021-03-05T10:19:00Z"/>
                <w:rFonts w:ascii="Arial" w:hAnsi="Arial" w:cs="Arial"/>
                <w:sz w:val="16"/>
                <w:szCs w:val="16"/>
                <w:lang w:val="fi-FI" w:eastAsia="fi-FI"/>
              </w:rPr>
            </w:pPr>
            <w:ins w:id="495" w:author="Vasenkari, Petri J. (Nokia - FI/Espoo)" w:date="2021-03-05T10:19:00Z">
              <w:r w:rsidRPr="0039579C">
                <w:rPr>
                  <w:rFonts w:ascii="Arial" w:hAnsi="Arial" w:cs="Arial"/>
                  <w:sz w:val="16"/>
                  <w:szCs w:val="16"/>
                  <w:lang w:val="fi-FI" w:eastAsia="fi-FI"/>
                </w:rPr>
                <w:t>|2*fy_low – 3*fx_high|</w:t>
              </w:r>
            </w:ins>
          </w:p>
        </w:tc>
        <w:tc>
          <w:tcPr>
            <w:tcW w:w="896" w:type="pct"/>
            <w:tcBorders>
              <w:top w:val="nil"/>
              <w:left w:val="nil"/>
              <w:bottom w:val="single" w:sz="4" w:space="0" w:color="auto"/>
              <w:right w:val="single" w:sz="4" w:space="0" w:color="auto"/>
            </w:tcBorders>
            <w:shd w:val="clear" w:color="auto" w:fill="auto"/>
            <w:vAlign w:val="center"/>
            <w:hideMark/>
          </w:tcPr>
          <w:p w14:paraId="601C2484" w14:textId="77777777" w:rsidR="004D36B8" w:rsidRPr="0039579C" w:rsidRDefault="004D36B8" w:rsidP="00AF4187">
            <w:pPr>
              <w:overflowPunct/>
              <w:autoSpaceDE/>
              <w:autoSpaceDN/>
              <w:adjustRightInd/>
              <w:spacing w:after="0"/>
              <w:jc w:val="center"/>
              <w:textAlignment w:val="auto"/>
              <w:rPr>
                <w:ins w:id="496" w:author="Vasenkari, Petri J. (Nokia - FI/Espoo)" w:date="2021-03-05T10:19:00Z"/>
                <w:rFonts w:ascii="Arial" w:hAnsi="Arial" w:cs="Arial"/>
                <w:sz w:val="16"/>
                <w:szCs w:val="16"/>
                <w:lang w:val="fi-FI" w:eastAsia="fi-FI"/>
              </w:rPr>
            </w:pPr>
            <w:ins w:id="497" w:author="Vasenkari, Petri J. (Nokia - FI/Espoo)" w:date="2021-03-05T10:19:00Z">
              <w:r w:rsidRPr="0039579C">
                <w:rPr>
                  <w:rFonts w:ascii="Arial" w:hAnsi="Arial" w:cs="Arial"/>
                  <w:sz w:val="16"/>
                  <w:szCs w:val="16"/>
                  <w:lang w:val="fi-FI" w:eastAsia="fi-FI"/>
                </w:rPr>
                <w:t>|2*fy_high – 3*fx_low|</w:t>
              </w:r>
            </w:ins>
          </w:p>
        </w:tc>
      </w:tr>
      <w:tr w:rsidR="004D36B8" w:rsidRPr="0039579C" w14:paraId="5C891419" w14:textId="77777777" w:rsidTr="00AF4187">
        <w:trPr>
          <w:trHeight w:val="290"/>
          <w:ins w:id="498"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688F07C9" w14:textId="77777777" w:rsidR="004D36B8" w:rsidRPr="0039579C" w:rsidRDefault="004D36B8" w:rsidP="00AF4187">
            <w:pPr>
              <w:overflowPunct/>
              <w:autoSpaceDE/>
              <w:autoSpaceDN/>
              <w:adjustRightInd/>
              <w:spacing w:after="0"/>
              <w:jc w:val="center"/>
              <w:textAlignment w:val="auto"/>
              <w:rPr>
                <w:ins w:id="499" w:author="Vasenkari, Petri J. (Nokia - FI/Espoo)" w:date="2021-03-05T10:19:00Z"/>
                <w:rFonts w:ascii="Arial" w:hAnsi="Arial" w:cs="Arial"/>
                <w:sz w:val="16"/>
                <w:szCs w:val="16"/>
                <w:lang w:val="fi-FI" w:eastAsia="fi-FI"/>
              </w:rPr>
            </w:pPr>
            <w:ins w:id="500"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522A8B20" w14:textId="77777777" w:rsidR="004D36B8" w:rsidRPr="0039579C" w:rsidRDefault="004D36B8" w:rsidP="00AF4187">
            <w:pPr>
              <w:overflowPunct/>
              <w:autoSpaceDE/>
              <w:autoSpaceDN/>
              <w:adjustRightInd/>
              <w:spacing w:after="0"/>
              <w:jc w:val="center"/>
              <w:textAlignment w:val="auto"/>
              <w:rPr>
                <w:ins w:id="501" w:author="Vasenkari, Petri J. (Nokia - FI/Espoo)" w:date="2021-03-05T10:19:00Z"/>
                <w:rFonts w:ascii="Arial" w:hAnsi="Arial" w:cs="Arial"/>
                <w:sz w:val="16"/>
                <w:szCs w:val="16"/>
                <w:lang w:val="fi-FI" w:eastAsia="fi-FI"/>
              </w:rPr>
            </w:pPr>
            <w:ins w:id="502" w:author="Vasenkari, Petri J. (Nokia - FI/Espoo)" w:date="2021-03-05T10:19:00Z">
              <w:r w:rsidRPr="0039579C">
                <w:rPr>
                  <w:rFonts w:ascii="Arial" w:hAnsi="Arial" w:cs="Arial"/>
                  <w:sz w:val="16"/>
                  <w:szCs w:val="16"/>
                  <w:lang w:val="fi-FI" w:eastAsia="fi-FI"/>
                </w:rPr>
                <w:t>5297</w:t>
              </w:r>
            </w:ins>
          </w:p>
        </w:tc>
        <w:tc>
          <w:tcPr>
            <w:tcW w:w="896" w:type="pct"/>
            <w:tcBorders>
              <w:top w:val="nil"/>
              <w:left w:val="nil"/>
              <w:bottom w:val="single" w:sz="4" w:space="0" w:color="auto"/>
              <w:right w:val="single" w:sz="4" w:space="0" w:color="auto"/>
            </w:tcBorders>
            <w:shd w:val="clear" w:color="auto" w:fill="auto"/>
            <w:vAlign w:val="center"/>
            <w:hideMark/>
          </w:tcPr>
          <w:p w14:paraId="4528340D" w14:textId="77777777" w:rsidR="004D36B8" w:rsidRPr="0039579C" w:rsidRDefault="004D36B8" w:rsidP="00AF4187">
            <w:pPr>
              <w:overflowPunct/>
              <w:autoSpaceDE/>
              <w:autoSpaceDN/>
              <w:adjustRightInd/>
              <w:spacing w:after="0"/>
              <w:jc w:val="center"/>
              <w:textAlignment w:val="auto"/>
              <w:rPr>
                <w:ins w:id="503" w:author="Vasenkari, Petri J. (Nokia - FI/Espoo)" w:date="2021-03-05T10:19:00Z"/>
                <w:rFonts w:ascii="Arial" w:hAnsi="Arial" w:cs="Arial"/>
                <w:sz w:val="16"/>
                <w:szCs w:val="16"/>
                <w:lang w:val="fi-FI" w:eastAsia="fi-FI"/>
              </w:rPr>
            </w:pPr>
            <w:ins w:id="504" w:author="Vasenkari, Petri J. (Nokia - FI/Espoo)" w:date="2021-03-05T10:19:00Z">
              <w:r w:rsidRPr="0039579C">
                <w:rPr>
                  <w:rFonts w:ascii="Arial" w:hAnsi="Arial" w:cs="Arial"/>
                  <w:sz w:val="16"/>
                  <w:szCs w:val="16"/>
                  <w:lang w:val="fi-FI" w:eastAsia="fi-FI"/>
                </w:rPr>
                <w:t>5217</w:t>
              </w:r>
            </w:ins>
          </w:p>
        </w:tc>
        <w:tc>
          <w:tcPr>
            <w:tcW w:w="896" w:type="pct"/>
            <w:tcBorders>
              <w:top w:val="nil"/>
              <w:left w:val="nil"/>
              <w:bottom w:val="single" w:sz="4" w:space="0" w:color="auto"/>
              <w:right w:val="single" w:sz="4" w:space="0" w:color="auto"/>
            </w:tcBorders>
            <w:shd w:val="clear" w:color="auto" w:fill="auto"/>
            <w:vAlign w:val="center"/>
            <w:hideMark/>
          </w:tcPr>
          <w:p w14:paraId="3261A001" w14:textId="77777777" w:rsidR="004D36B8" w:rsidRPr="0039579C" w:rsidRDefault="004D36B8" w:rsidP="00AF4187">
            <w:pPr>
              <w:overflowPunct/>
              <w:autoSpaceDE/>
              <w:autoSpaceDN/>
              <w:adjustRightInd/>
              <w:spacing w:after="0"/>
              <w:jc w:val="center"/>
              <w:textAlignment w:val="auto"/>
              <w:rPr>
                <w:ins w:id="505" w:author="Vasenkari, Petri J. (Nokia - FI/Espoo)" w:date="2021-03-05T10:19:00Z"/>
                <w:rFonts w:ascii="Arial" w:hAnsi="Arial" w:cs="Arial"/>
                <w:sz w:val="16"/>
                <w:szCs w:val="16"/>
                <w:lang w:val="fi-FI" w:eastAsia="fi-FI"/>
              </w:rPr>
            </w:pPr>
            <w:ins w:id="506" w:author="Vasenkari, Petri J. (Nokia - FI/Espoo)" w:date="2021-03-05T10:19:00Z">
              <w:r w:rsidRPr="0039579C">
                <w:rPr>
                  <w:rFonts w:ascii="Arial" w:hAnsi="Arial" w:cs="Arial"/>
                  <w:sz w:val="16"/>
                  <w:szCs w:val="16"/>
                  <w:lang w:val="fi-FI" w:eastAsia="fi-FI"/>
                </w:rPr>
                <w:t>2063</w:t>
              </w:r>
            </w:ins>
          </w:p>
        </w:tc>
        <w:tc>
          <w:tcPr>
            <w:tcW w:w="896" w:type="pct"/>
            <w:tcBorders>
              <w:top w:val="nil"/>
              <w:left w:val="nil"/>
              <w:bottom w:val="single" w:sz="4" w:space="0" w:color="auto"/>
              <w:right w:val="single" w:sz="4" w:space="0" w:color="auto"/>
            </w:tcBorders>
            <w:shd w:val="clear" w:color="auto" w:fill="auto"/>
            <w:vAlign w:val="center"/>
            <w:hideMark/>
          </w:tcPr>
          <w:p w14:paraId="66441290" w14:textId="77777777" w:rsidR="004D36B8" w:rsidRPr="0039579C" w:rsidRDefault="004D36B8" w:rsidP="00AF4187">
            <w:pPr>
              <w:overflowPunct/>
              <w:autoSpaceDE/>
              <w:autoSpaceDN/>
              <w:adjustRightInd/>
              <w:spacing w:after="0"/>
              <w:jc w:val="center"/>
              <w:textAlignment w:val="auto"/>
              <w:rPr>
                <w:ins w:id="507" w:author="Vasenkari, Petri J. (Nokia - FI/Espoo)" w:date="2021-03-05T10:19:00Z"/>
                <w:rFonts w:ascii="Arial" w:hAnsi="Arial" w:cs="Arial"/>
                <w:sz w:val="16"/>
                <w:szCs w:val="16"/>
                <w:lang w:val="fi-FI" w:eastAsia="fi-FI"/>
              </w:rPr>
            </w:pPr>
            <w:ins w:id="508" w:author="Vasenkari, Petri J. (Nokia - FI/Espoo)" w:date="2021-03-05T10:19:00Z">
              <w:r w:rsidRPr="0039579C">
                <w:rPr>
                  <w:rFonts w:ascii="Arial" w:hAnsi="Arial" w:cs="Arial"/>
                  <w:sz w:val="16"/>
                  <w:szCs w:val="16"/>
                  <w:lang w:val="fi-FI" w:eastAsia="fi-FI"/>
                </w:rPr>
                <w:t>2158</w:t>
              </w:r>
            </w:ins>
          </w:p>
        </w:tc>
      </w:tr>
      <w:tr w:rsidR="004D36B8" w:rsidRPr="0039579C" w14:paraId="5451EDAA" w14:textId="77777777" w:rsidTr="00AF4187">
        <w:trPr>
          <w:trHeight w:val="290"/>
          <w:ins w:id="509"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11D4F19B" w14:textId="77777777" w:rsidR="004D36B8" w:rsidRPr="0039579C" w:rsidRDefault="004D36B8" w:rsidP="00AF4187">
            <w:pPr>
              <w:overflowPunct/>
              <w:autoSpaceDE/>
              <w:autoSpaceDN/>
              <w:adjustRightInd/>
              <w:spacing w:after="0"/>
              <w:jc w:val="center"/>
              <w:textAlignment w:val="auto"/>
              <w:rPr>
                <w:ins w:id="510" w:author="Vasenkari, Petri J. (Nokia - FI/Espoo)" w:date="2021-03-05T10:19:00Z"/>
                <w:rFonts w:ascii="Arial" w:hAnsi="Arial" w:cs="Arial"/>
                <w:sz w:val="16"/>
                <w:szCs w:val="16"/>
                <w:lang w:eastAsia="fi-FI"/>
              </w:rPr>
            </w:pPr>
            <w:ins w:id="511" w:author="Vasenkari, Petri J. (Nokia - FI/Espoo)" w:date="2021-03-05T10:19:00Z">
              <w:r w:rsidRPr="0039579C">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14:paraId="314577B7" w14:textId="77777777" w:rsidR="004D36B8" w:rsidRPr="0039579C" w:rsidRDefault="004D36B8" w:rsidP="00AF4187">
            <w:pPr>
              <w:overflowPunct/>
              <w:autoSpaceDE/>
              <w:autoSpaceDN/>
              <w:adjustRightInd/>
              <w:spacing w:after="0"/>
              <w:jc w:val="center"/>
              <w:textAlignment w:val="auto"/>
              <w:rPr>
                <w:ins w:id="512" w:author="Vasenkari, Petri J. (Nokia - FI/Espoo)" w:date="2021-03-05T10:19:00Z"/>
                <w:rFonts w:ascii="Arial" w:hAnsi="Arial" w:cs="Arial"/>
                <w:sz w:val="16"/>
                <w:szCs w:val="16"/>
                <w:lang w:val="fi-FI" w:eastAsia="fi-FI"/>
              </w:rPr>
            </w:pPr>
            <w:ins w:id="513" w:author="Vasenkari, Petri J. (Nokia - FI/Espoo)" w:date="2021-03-05T10:19:00Z">
              <w:r w:rsidRPr="0039579C">
                <w:rPr>
                  <w:rFonts w:ascii="Arial" w:hAnsi="Arial" w:cs="Arial"/>
                  <w:sz w:val="16"/>
                  <w:szCs w:val="16"/>
                  <w:lang w:val="fi-FI" w:eastAsia="fi-FI"/>
                </w:rPr>
                <w:t>|2*fx_low + 3*fy_low|</w:t>
              </w:r>
            </w:ins>
          </w:p>
        </w:tc>
        <w:tc>
          <w:tcPr>
            <w:tcW w:w="896" w:type="pct"/>
            <w:tcBorders>
              <w:top w:val="nil"/>
              <w:left w:val="nil"/>
              <w:bottom w:val="single" w:sz="4" w:space="0" w:color="auto"/>
              <w:right w:val="single" w:sz="4" w:space="0" w:color="auto"/>
            </w:tcBorders>
            <w:shd w:val="clear" w:color="auto" w:fill="auto"/>
            <w:vAlign w:val="center"/>
            <w:hideMark/>
          </w:tcPr>
          <w:p w14:paraId="510E67FE" w14:textId="77777777" w:rsidR="004D36B8" w:rsidRPr="0039579C" w:rsidRDefault="004D36B8" w:rsidP="00AF4187">
            <w:pPr>
              <w:overflowPunct/>
              <w:autoSpaceDE/>
              <w:autoSpaceDN/>
              <w:adjustRightInd/>
              <w:spacing w:after="0"/>
              <w:jc w:val="center"/>
              <w:textAlignment w:val="auto"/>
              <w:rPr>
                <w:ins w:id="514" w:author="Vasenkari, Petri J. (Nokia - FI/Espoo)" w:date="2021-03-05T10:19:00Z"/>
                <w:rFonts w:ascii="Arial" w:hAnsi="Arial" w:cs="Arial"/>
                <w:sz w:val="16"/>
                <w:szCs w:val="16"/>
                <w:lang w:val="fi-FI" w:eastAsia="fi-FI"/>
              </w:rPr>
            </w:pPr>
            <w:ins w:id="515" w:author="Vasenkari, Petri J. (Nokia - FI/Espoo)" w:date="2021-03-05T10:19:00Z">
              <w:r w:rsidRPr="0039579C">
                <w:rPr>
                  <w:rFonts w:ascii="Arial" w:hAnsi="Arial" w:cs="Arial"/>
                  <w:sz w:val="16"/>
                  <w:szCs w:val="16"/>
                  <w:lang w:val="fi-FI" w:eastAsia="fi-FI"/>
                </w:rPr>
                <w:t>|2*fx_high + 3*fy_high|</w:t>
              </w:r>
            </w:ins>
          </w:p>
        </w:tc>
        <w:tc>
          <w:tcPr>
            <w:tcW w:w="896" w:type="pct"/>
            <w:tcBorders>
              <w:top w:val="nil"/>
              <w:left w:val="nil"/>
              <w:bottom w:val="single" w:sz="4" w:space="0" w:color="auto"/>
              <w:right w:val="single" w:sz="4" w:space="0" w:color="auto"/>
            </w:tcBorders>
            <w:shd w:val="clear" w:color="auto" w:fill="auto"/>
            <w:vAlign w:val="center"/>
            <w:hideMark/>
          </w:tcPr>
          <w:p w14:paraId="30B8642D" w14:textId="77777777" w:rsidR="004D36B8" w:rsidRPr="0039579C" w:rsidRDefault="004D36B8" w:rsidP="00AF4187">
            <w:pPr>
              <w:overflowPunct/>
              <w:autoSpaceDE/>
              <w:autoSpaceDN/>
              <w:adjustRightInd/>
              <w:spacing w:after="0"/>
              <w:jc w:val="center"/>
              <w:textAlignment w:val="auto"/>
              <w:rPr>
                <w:ins w:id="516" w:author="Vasenkari, Petri J. (Nokia - FI/Espoo)" w:date="2021-03-05T10:19:00Z"/>
                <w:rFonts w:ascii="Arial" w:hAnsi="Arial" w:cs="Arial"/>
                <w:sz w:val="16"/>
                <w:szCs w:val="16"/>
                <w:lang w:val="fi-FI" w:eastAsia="fi-FI"/>
              </w:rPr>
            </w:pPr>
            <w:ins w:id="517" w:author="Vasenkari, Petri J. (Nokia - FI/Espoo)" w:date="2021-03-05T10:19:00Z">
              <w:r w:rsidRPr="0039579C">
                <w:rPr>
                  <w:rFonts w:ascii="Arial" w:hAnsi="Arial" w:cs="Arial"/>
                  <w:sz w:val="16"/>
                  <w:szCs w:val="16"/>
                  <w:lang w:val="fi-FI" w:eastAsia="fi-FI"/>
                </w:rPr>
                <w:t>|2*fy_low + 3*fx_low|</w:t>
              </w:r>
            </w:ins>
          </w:p>
        </w:tc>
        <w:tc>
          <w:tcPr>
            <w:tcW w:w="896" w:type="pct"/>
            <w:tcBorders>
              <w:top w:val="nil"/>
              <w:left w:val="nil"/>
              <w:bottom w:val="single" w:sz="4" w:space="0" w:color="auto"/>
              <w:right w:val="single" w:sz="4" w:space="0" w:color="auto"/>
            </w:tcBorders>
            <w:shd w:val="clear" w:color="auto" w:fill="auto"/>
            <w:vAlign w:val="center"/>
            <w:hideMark/>
          </w:tcPr>
          <w:p w14:paraId="2CE7D137" w14:textId="77777777" w:rsidR="004D36B8" w:rsidRPr="0039579C" w:rsidRDefault="004D36B8" w:rsidP="00AF4187">
            <w:pPr>
              <w:overflowPunct/>
              <w:autoSpaceDE/>
              <w:autoSpaceDN/>
              <w:adjustRightInd/>
              <w:spacing w:after="0"/>
              <w:jc w:val="center"/>
              <w:textAlignment w:val="auto"/>
              <w:rPr>
                <w:ins w:id="518" w:author="Vasenkari, Petri J. (Nokia - FI/Espoo)" w:date="2021-03-05T10:19:00Z"/>
                <w:rFonts w:ascii="Arial" w:hAnsi="Arial" w:cs="Arial"/>
                <w:sz w:val="16"/>
                <w:szCs w:val="16"/>
                <w:lang w:val="fi-FI" w:eastAsia="fi-FI"/>
              </w:rPr>
            </w:pPr>
            <w:ins w:id="519" w:author="Vasenkari, Petri J. (Nokia - FI/Espoo)" w:date="2021-03-05T10:19:00Z">
              <w:r w:rsidRPr="0039579C">
                <w:rPr>
                  <w:rFonts w:ascii="Arial" w:hAnsi="Arial" w:cs="Arial"/>
                  <w:sz w:val="16"/>
                  <w:szCs w:val="16"/>
                  <w:lang w:val="fi-FI" w:eastAsia="fi-FI"/>
                </w:rPr>
                <w:t>|2*fy_high + 3*fx_high|</w:t>
              </w:r>
            </w:ins>
          </w:p>
        </w:tc>
      </w:tr>
      <w:tr w:rsidR="004D36B8" w:rsidRPr="0039579C" w14:paraId="54CE3106" w14:textId="77777777" w:rsidTr="00AF4187">
        <w:trPr>
          <w:trHeight w:val="290"/>
          <w:ins w:id="520" w:author="Vasenkari, Petri J. (Nokia - FI/Espoo)" w:date="2021-03-05T10:19:00Z"/>
        </w:trPr>
        <w:tc>
          <w:tcPr>
            <w:tcW w:w="1417" w:type="pct"/>
            <w:tcBorders>
              <w:top w:val="nil"/>
              <w:left w:val="single" w:sz="4" w:space="0" w:color="auto"/>
              <w:bottom w:val="single" w:sz="4" w:space="0" w:color="auto"/>
              <w:right w:val="single" w:sz="4" w:space="0" w:color="auto"/>
            </w:tcBorders>
            <w:shd w:val="clear" w:color="auto" w:fill="auto"/>
            <w:vAlign w:val="center"/>
            <w:hideMark/>
          </w:tcPr>
          <w:p w14:paraId="661785EC" w14:textId="77777777" w:rsidR="004D36B8" w:rsidRPr="0039579C" w:rsidRDefault="004D36B8" w:rsidP="00AF4187">
            <w:pPr>
              <w:overflowPunct/>
              <w:autoSpaceDE/>
              <w:autoSpaceDN/>
              <w:adjustRightInd/>
              <w:spacing w:after="0"/>
              <w:jc w:val="center"/>
              <w:textAlignment w:val="auto"/>
              <w:rPr>
                <w:ins w:id="521" w:author="Vasenkari, Petri J. (Nokia - FI/Espoo)" w:date="2021-03-05T10:19:00Z"/>
                <w:rFonts w:ascii="Arial" w:hAnsi="Arial" w:cs="Arial"/>
                <w:sz w:val="16"/>
                <w:szCs w:val="16"/>
                <w:lang w:val="fi-FI" w:eastAsia="fi-FI"/>
              </w:rPr>
            </w:pPr>
            <w:ins w:id="522" w:author="Vasenkari, Petri J. (Nokia - FI/Espoo)" w:date="2021-03-05T10:19:00Z">
              <w:r w:rsidRPr="0039579C">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14:paraId="2F798F8B" w14:textId="77777777" w:rsidR="004D36B8" w:rsidRPr="0039579C" w:rsidRDefault="004D36B8" w:rsidP="00AF4187">
            <w:pPr>
              <w:overflowPunct/>
              <w:autoSpaceDE/>
              <w:autoSpaceDN/>
              <w:adjustRightInd/>
              <w:spacing w:after="0"/>
              <w:jc w:val="center"/>
              <w:textAlignment w:val="auto"/>
              <w:rPr>
                <w:ins w:id="523" w:author="Vasenkari, Petri J. (Nokia - FI/Espoo)" w:date="2021-03-05T10:19:00Z"/>
                <w:rFonts w:ascii="Arial" w:hAnsi="Arial" w:cs="Arial"/>
                <w:sz w:val="16"/>
                <w:szCs w:val="16"/>
                <w:lang w:val="fi-FI" w:eastAsia="fi-FI"/>
              </w:rPr>
            </w:pPr>
            <w:ins w:id="524" w:author="Vasenkari, Petri J. (Nokia - FI/Espoo)" w:date="2021-03-05T10:19:00Z">
              <w:r w:rsidRPr="0039579C">
                <w:rPr>
                  <w:rFonts w:ascii="Arial" w:hAnsi="Arial" w:cs="Arial"/>
                  <w:sz w:val="16"/>
                  <w:szCs w:val="16"/>
                  <w:lang w:val="fi-FI" w:eastAsia="fi-FI"/>
                </w:rPr>
                <w:t>8563</w:t>
              </w:r>
            </w:ins>
          </w:p>
        </w:tc>
        <w:tc>
          <w:tcPr>
            <w:tcW w:w="896" w:type="pct"/>
            <w:tcBorders>
              <w:top w:val="nil"/>
              <w:left w:val="nil"/>
              <w:bottom w:val="single" w:sz="4" w:space="0" w:color="auto"/>
              <w:right w:val="single" w:sz="4" w:space="0" w:color="auto"/>
            </w:tcBorders>
            <w:shd w:val="clear" w:color="auto" w:fill="auto"/>
            <w:vAlign w:val="center"/>
            <w:hideMark/>
          </w:tcPr>
          <w:p w14:paraId="6584950B" w14:textId="77777777" w:rsidR="004D36B8" w:rsidRPr="0039579C" w:rsidRDefault="004D36B8" w:rsidP="00AF4187">
            <w:pPr>
              <w:overflowPunct/>
              <w:autoSpaceDE/>
              <w:autoSpaceDN/>
              <w:adjustRightInd/>
              <w:spacing w:after="0"/>
              <w:jc w:val="center"/>
              <w:textAlignment w:val="auto"/>
              <w:rPr>
                <w:ins w:id="525" w:author="Vasenkari, Petri J. (Nokia - FI/Espoo)" w:date="2021-03-05T10:19:00Z"/>
                <w:rFonts w:ascii="Arial" w:hAnsi="Arial" w:cs="Arial"/>
                <w:sz w:val="16"/>
                <w:szCs w:val="16"/>
                <w:lang w:val="fi-FI" w:eastAsia="fi-FI"/>
              </w:rPr>
            </w:pPr>
            <w:ins w:id="526" w:author="Vasenkari, Petri J. (Nokia - FI/Espoo)" w:date="2021-03-05T10:19:00Z">
              <w:r w:rsidRPr="0039579C">
                <w:rPr>
                  <w:rFonts w:ascii="Arial" w:hAnsi="Arial" w:cs="Arial"/>
                  <w:sz w:val="16"/>
                  <w:szCs w:val="16"/>
                  <w:lang w:val="fi-FI" w:eastAsia="fi-FI"/>
                </w:rPr>
                <w:t>8643</w:t>
              </w:r>
            </w:ins>
          </w:p>
        </w:tc>
        <w:tc>
          <w:tcPr>
            <w:tcW w:w="896" w:type="pct"/>
            <w:tcBorders>
              <w:top w:val="nil"/>
              <w:left w:val="nil"/>
              <w:bottom w:val="single" w:sz="4" w:space="0" w:color="auto"/>
              <w:right w:val="single" w:sz="4" w:space="0" w:color="auto"/>
            </w:tcBorders>
            <w:shd w:val="clear" w:color="auto" w:fill="auto"/>
            <w:vAlign w:val="center"/>
            <w:hideMark/>
          </w:tcPr>
          <w:p w14:paraId="2A56C720" w14:textId="77777777" w:rsidR="004D36B8" w:rsidRPr="0039579C" w:rsidRDefault="004D36B8" w:rsidP="00AF4187">
            <w:pPr>
              <w:overflowPunct/>
              <w:autoSpaceDE/>
              <w:autoSpaceDN/>
              <w:adjustRightInd/>
              <w:spacing w:after="0"/>
              <w:jc w:val="center"/>
              <w:textAlignment w:val="auto"/>
              <w:rPr>
                <w:ins w:id="527" w:author="Vasenkari, Petri J. (Nokia - FI/Espoo)" w:date="2021-03-05T10:19:00Z"/>
                <w:rFonts w:ascii="Arial" w:hAnsi="Arial" w:cs="Arial"/>
                <w:sz w:val="16"/>
                <w:szCs w:val="16"/>
                <w:lang w:val="fi-FI" w:eastAsia="fi-FI"/>
              </w:rPr>
            </w:pPr>
            <w:ins w:id="528" w:author="Vasenkari, Petri J. (Nokia - FI/Espoo)" w:date="2021-03-05T10:19:00Z">
              <w:r w:rsidRPr="0039579C">
                <w:rPr>
                  <w:rFonts w:ascii="Arial" w:hAnsi="Arial" w:cs="Arial"/>
                  <w:sz w:val="16"/>
                  <w:szCs w:val="16"/>
                  <w:lang w:val="fi-FI" w:eastAsia="fi-FI"/>
                </w:rPr>
                <w:t>7082</w:t>
              </w:r>
            </w:ins>
          </w:p>
        </w:tc>
        <w:tc>
          <w:tcPr>
            <w:tcW w:w="896" w:type="pct"/>
            <w:tcBorders>
              <w:top w:val="nil"/>
              <w:left w:val="nil"/>
              <w:bottom w:val="single" w:sz="4" w:space="0" w:color="auto"/>
              <w:right w:val="single" w:sz="4" w:space="0" w:color="auto"/>
            </w:tcBorders>
            <w:shd w:val="clear" w:color="auto" w:fill="auto"/>
            <w:vAlign w:val="center"/>
            <w:hideMark/>
          </w:tcPr>
          <w:p w14:paraId="5E21E154" w14:textId="77777777" w:rsidR="004D36B8" w:rsidRPr="0039579C" w:rsidRDefault="004D36B8" w:rsidP="00AF4187">
            <w:pPr>
              <w:overflowPunct/>
              <w:autoSpaceDE/>
              <w:autoSpaceDN/>
              <w:adjustRightInd/>
              <w:spacing w:after="0"/>
              <w:jc w:val="center"/>
              <w:textAlignment w:val="auto"/>
              <w:rPr>
                <w:ins w:id="529" w:author="Vasenkari, Petri J. (Nokia - FI/Espoo)" w:date="2021-03-05T10:19:00Z"/>
                <w:rFonts w:ascii="Arial" w:hAnsi="Arial" w:cs="Arial"/>
                <w:sz w:val="16"/>
                <w:szCs w:val="16"/>
                <w:lang w:val="fi-FI" w:eastAsia="fi-FI"/>
              </w:rPr>
            </w:pPr>
            <w:ins w:id="530" w:author="Vasenkari, Petri J. (Nokia - FI/Espoo)" w:date="2021-03-05T10:19:00Z">
              <w:r w:rsidRPr="0039579C">
                <w:rPr>
                  <w:rFonts w:ascii="Arial" w:hAnsi="Arial" w:cs="Arial"/>
                  <w:sz w:val="16"/>
                  <w:szCs w:val="16"/>
                  <w:lang w:val="fi-FI" w:eastAsia="fi-FI"/>
                </w:rPr>
                <w:t>7177</w:t>
              </w:r>
            </w:ins>
          </w:p>
        </w:tc>
      </w:tr>
    </w:tbl>
    <w:p w14:paraId="053BA766" w14:textId="77777777" w:rsidR="004D36B8" w:rsidRPr="00AF0B93" w:rsidRDefault="004D36B8" w:rsidP="004D36B8">
      <w:pPr>
        <w:keepNext/>
        <w:keepLines/>
        <w:spacing w:before="60"/>
        <w:jc w:val="center"/>
        <w:rPr>
          <w:ins w:id="531" w:author="Vasenkari, Petri J. (Nokia - FI/Espoo)" w:date="2021-03-05T10:19:00Z"/>
          <w:rFonts w:ascii="Arial" w:hAnsi="Arial"/>
          <w:b/>
          <w:lang w:eastAsia="zh-CN"/>
        </w:rPr>
      </w:pPr>
    </w:p>
    <w:p w14:paraId="5C919CF7" w14:textId="77777777" w:rsidR="004D36B8" w:rsidRPr="00AF0B93" w:rsidRDefault="004D36B8" w:rsidP="004D36B8">
      <w:pPr>
        <w:keepNext/>
        <w:rPr>
          <w:ins w:id="532" w:author="Vasenkari, Petri J. (Nokia - FI/Espoo)" w:date="2021-03-05T10:19:00Z"/>
          <w:lang w:val="en-US" w:eastAsia="zh-CN"/>
        </w:rPr>
      </w:pPr>
      <w:ins w:id="533" w:author="Vasenkari, Petri J. (Nokia - FI/Espoo)" w:date="2021-03-05T10:19:00Z">
        <w:r w:rsidRPr="00AF0B93">
          <w:rPr>
            <w:lang w:val="en-US" w:eastAsia="zh-CN"/>
          </w:rPr>
          <w:t xml:space="preserve">Based on above table, </w:t>
        </w:r>
      </w:ins>
    </w:p>
    <w:p w14:paraId="593F9050" w14:textId="77777777" w:rsidR="004D36B8" w:rsidRPr="00AF0B93" w:rsidRDefault="004D36B8" w:rsidP="004D36B8">
      <w:pPr>
        <w:keepNext/>
        <w:numPr>
          <w:ilvl w:val="0"/>
          <w:numId w:val="9"/>
        </w:numPr>
        <w:rPr>
          <w:ins w:id="534" w:author="Vasenkari, Petri J. (Nokia - FI/Espoo)" w:date="2021-03-05T10:19:00Z"/>
          <w:lang w:val="en-US" w:eastAsia="zh-CN"/>
        </w:rPr>
      </w:pPr>
      <w:ins w:id="535" w:author="Vasenkari, Petri J. (Nokia - FI/Espoo)" w:date="2021-03-05T10:19:00Z">
        <w:r w:rsidRPr="00AF0B93">
          <w:rPr>
            <w:lang w:val="en-US" w:eastAsia="zh-CN"/>
          </w:rPr>
          <w:t>T</w:t>
        </w:r>
        <w:r w:rsidRPr="00AF0B93">
          <w:rPr>
            <w:rFonts w:hint="eastAsia"/>
            <w:lang w:val="en-US" w:eastAsia="zh-CN"/>
          </w:rPr>
          <w:t>he</w:t>
        </w:r>
        <w:r>
          <w:rPr>
            <w:lang w:val="en-US" w:eastAsia="zh-CN"/>
          </w:rPr>
          <w:t>re is no harmonic interference to own higher DL band</w:t>
        </w:r>
      </w:ins>
    </w:p>
    <w:p w14:paraId="76902C12" w14:textId="77777777" w:rsidR="004D36B8" w:rsidRPr="00AF0B93" w:rsidRDefault="004D36B8" w:rsidP="004D36B8">
      <w:pPr>
        <w:keepNext/>
        <w:numPr>
          <w:ilvl w:val="0"/>
          <w:numId w:val="9"/>
        </w:numPr>
        <w:rPr>
          <w:ins w:id="536" w:author="Vasenkari, Petri J. (Nokia - FI/Espoo)" w:date="2021-03-05T10:19:00Z"/>
          <w:lang w:val="en-US" w:eastAsia="zh-CN"/>
        </w:rPr>
      </w:pPr>
      <w:ins w:id="537" w:author="Vasenkari, Petri J. (Nokia - FI/Espoo)" w:date="2021-03-05T10:19:00Z">
        <w:r w:rsidRPr="00AF0B93">
          <w:rPr>
            <w:lang w:val="en-US" w:eastAsia="zh-CN"/>
          </w:rPr>
          <w:t>T</w:t>
        </w:r>
        <w:r w:rsidRPr="00AF0B93">
          <w:rPr>
            <w:rFonts w:hint="eastAsia"/>
            <w:lang w:val="en-US" w:eastAsia="zh-CN"/>
          </w:rPr>
          <w:t>he</w:t>
        </w:r>
        <w:r>
          <w:rPr>
            <w:lang w:val="en-US" w:eastAsia="zh-CN"/>
          </w:rPr>
          <w:t>re is no intermodulation interference to own DL bands</w:t>
        </w:r>
      </w:ins>
    </w:p>
    <w:p w14:paraId="13F794AB" w14:textId="77777777" w:rsidR="004D36B8" w:rsidRPr="00AF0B93" w:rsidRDefault="004D36B8" w:rsidP="004D36B8">
      <w:pPr>
        <w:keepNext/>
        <w:rPr>
          <w:ins w:id="538" w:author="Vasenkari, Petri J. (Nokia - FI/Espoo)" w:date="2021-03-05T10:19:00Z"/>
          <w:lang w:val="en-US" w:eastAsia="zh-CN"/>
        </w:rPr>
      </w:pPr>
    </w:p>
    <w:p w14:paraId="1C0F2DC7" w14:textId="77777777" w:rsidR="004D36B8" w:rsidRPr="00AF0B93" w:rsidRDefault="004D36B8" w:rsidP="004D36B8">
      <w:pPr>
        <w:pStyle w:val="Heading4"/>
        <w:rPr>
          <w:ins w:id="539" w:author="Vasenkari, Petri J. (Nokia - FI/Espoo)" w:date="2021-03-05T10:19:00Z"/>
        </w:rPr>
      </w:pPr>
      <w:bookmarkStart w:id="540" w:name="_Toc46352955"/>
      <w:ins w:id="541" w:author="Vasenkari, Petri J. (Nokia - FI/Espoo)" w:date="2021-03-05T10:19:00Z">
        <w:r>
          <w:t>6.1.X.</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540"/>
      </w:ins>
    </w:p>
    <w:p w14:paraId="0D5BF3FA" w14:textId="77777777" w:rsidR="004D36B8" w:rsidRPr="00AF0B93" w:rsidRDefault="004D36B8" w:rsidP="004D36B8">
      <w:pPr>
        <w:keepNext/>
        <w:rPr>
          <w:ins w:id="542" w:author="Vasenkari, Petri J. (Nokia - FI/Espoo)" w:date="2021-03-05T10:19:00Z"/>
        </w:rPr>
      </w:pPr>
      <w:ins w:id="543" w:author="Vasenkari, Petri J. (Nokia - FI/Espoo)" w:date="2021-03-05T10:19:00Z">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ins>
    </w:p>
    <w:p w14:paraId="1BAB78A4" w14:textId="77777777" w:rsidR="004D36B8" w:rsidRPr="00AF0B93" w:rsidRDefault="004D36B8" w:rsidP="004D36B8">
      <w:pPr>
        <w:pStyle w:val="TH"/>
        <w:rPr>
          <w:ins w:id="544" w:author="Vasenkari, Petri J. (Nokia - FI/Espoo)" w:date="2021-03-05T10:19:00Z"/>
          <w:lang w:eastAsia="zh-CN"/>
        </w:rPr>
      </w:pPr>
      <w:ins w:id="545" w:author="Vasenkari, Petri J. (Nokia - FI/Espoo)" w:date="2021-03-05T10:19:00Z">
        <w:r w:rsidRPr="00AF0B93">
          <w:rPr>
            <w:lang w:eastAsia="zh-CN"/>
          </w:rPr>
          <w:t xml:space="preserve">Table </w:t>
        </w:r>
        <w:r>
          <w:rPr>
            <w:lang w:eastAsia="zh-CN"/>
          </w:rPr>
          <w:t>6.1.X.</w:t>
        </w:r>
        <w:r w:rsidRPr="00AF0B93">
          <w:rPr>
            <w:rFonts w:hint="eastAsia"/>
            <w:lang w:eastAsia="zh-CN"/>
          </w:rPr>
          <w:t>6-</w:t>
        </w:r>
        <w:r w:rsidRPr="00AF0B93">
          <w:rPr>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D36B8" w:rsidRPr="00AF0B93" w14:paraId="2AF3D3E8" w14:textId="77777777" w:rsidTr="00AF4187">
        <w:trPr>
          <w:tblHeader/>
          <w:jc w:val="center"/>
          <w:ins w:id="546" w:author="Vasenkari, Petri J. (Nokia - FI/Espoo)" w:date="2021-03-05T10:19:00Z"/>
        </w:trPr>
        <w:tc>
          <w:tcPr>
            <w:tcW w:w="1535" w:type="dxa"/>
            <w:vAlign w:val="center"/>
          </w:tcPr>
          <w:p w14:paraId="1C3FF59C" w14:textId="77777777" w:rsidR="004D36B8" w:rsidRPr="00AF0B93" w:rsidRDefault="004D36B8" w:rsidP="00AF4187">
            <w:pPr>
              <w:pStyle w:val="TAH"/>
              <w:rPr>
                <w:ins w:id="547" w:author="Vasenkari, Petri J. (Nokia - FI/Espoo)" w:date="2021-03-05T10:19:00Z"/>
              </w:rPr>
            </w:pPr>
            <w:ins w:id="548" w:author="Vasenkari, Petri J. (Nokia - FI/Espoo)" w:date="2021-03-05T10:19:00Z">
              <w:r w:rsidRPr="00AF0B93">
                <w:t xml:space="preserve">Inter-band </w:t>
              </w:r>
              <w:r w:rsidRPr="00AF0B93">
                <w:rPr>
                  <w:rFonts w:eastAsia="MS Mincho" w:hint="eastAsia"/>
                  <w:lang w:eastAsia="ja-JP"/>
                </w:rPr>
                <w:t>DC</w:t>
              </w:r>
              <w:r w:rsidRPr="00AF0B93">
                <w:t xml:space="preserve"> Configuration</w:t>
              </w:r>
            </w:ins>
          </w:p>
        </w:tc>
        <w:tc>
          <w:tcPr>
            <w:tcW w:w="2049" w:type="dxa"/>
            <w:vAlign w:val="center"/>
          </w:tcPr>
          <w:p w14:paraId="5CBE26D4" w14:textId="77777777" w:rsidR="004D36B8" w:rsidRPr="00AF0B93" w:rsidRDefault="004D36B8" w:rsidP="00AF4187">
            <w:pPr>
              <w:pStyle w:val="TAH"/>
              <w:rPr>
                <w:ins w:id="549" w:author="Vasenkari, Petri J. (Nokia - FI/Espoo)" w:date="2021-03-05T10:19:00Z"/>
              </w:rPr>
            </w:pPr>
            <w:ins w:id="550" w:author="Vasenkari, Petri J. (Nokia - FI/Espoo)" w:date="2021-03-05T10:19:00Z">
              <w:r w:rsidRPr="00AF0B93">
                <w:t>E-UTRA and NR Band</w:t>
              </w:r>
            </w:ins>
          </w:p>
        </w:tc>
        <w:tc>
          <w:tcPr>
            <w:tcW w:w="2340" w:type="dxa"/>
            <w:vAlign w:val="center"/>
          </w:tcPr>
          <w:p w14:paraId="05E485F6" w14:textId="77777777" w:rsidR="004D36B8" w:rsidRPr="00AF0B93" w:rsidRDefault="004D36B8" w:rsidP="00AF4187">
            <w:pPr>
              <w:pStyle w:val="TAH"/>
              <w:rPr>
                <w:ins w:id="551" w:author="Vasenkari, Petri J. (Nokia - FI/Espoo)" w:date="2021-03-05T10:19:00Z"/>
              </w:rPr>
            </w:pPr>
            <w:ins w:id="552" w:author="Vasenkari, Petri J. (Nokia - FI/Espoo)" w:date="2021-03-05T10:19:00Z">
              <w:r w:rsidRPr="00AF0B93">
                <w:t>ΔT</w:t>
              </w:r>
              <w:r w:rsidRPr="00AF0B93">
                <w:rPr>
                  <w:vertAlign w:val="subscript"/>
                </w:rPr>
                <w:t>IB,c</w:t>
              </w:r>
              <w:r w:rsidRPr="00AF0B93">
                <w:t xml:space="preserve"> [dB]</w:t>
              </w:r>
            </w:ins>
          </w:p>
        </w:tc>
      </w:tr>
      <w:tr w:rsidR="004D36B8" w:rsidRPr="00AF0B93" w14:paraId="67711D68" w14:textId="77777777" w:rsidTr="00AF4187">
        <w:trPr>
          <w:jc w:val="center"/>
          <w:ins w:id="553" w:author="Vasenkari, Petri J. (Nokia - FI/Espoo)" w:date="2021-03-05T10:19:00Z"/>
        </w:trPr>
        <w:tc>
          <w:tcPr>
            <w:tcW w:w="1535" w:type="dxa"/>
            <w:vMerge w:val="restart"/>
            <w:vAlign w:val="center"/>
          </w:tcPr>
          <w:p w14:paraId="67154531" w14:textId="77777777" w:rsidR="004D36B8" w:rsidRPr="00AF0B93" w:rsidRDefault="004D36B8" w:rsidP="00AF4187">
            <w:pPr>
              <w:pStyle w:val="TAC"/>
              <w:rPr>
                <w:ins w:id="554" w:author="Vasenkari, Petri J. (Nokia - FI/Espoo)" w:date="2021-03-05T10:19:00Z"/>
                <w:lang w:eastAsia="zh-CN"/>
              </w:rPr>
            </w:pPr>
            <w:ins w:id="555" w:author="Vasenkari, Petri J. (Nokia - FI/Espoo)" w:date="2021-03-05T10:19:00Z">
              <w:r>
                <w:t>DC_5_n30</w:t>
              </w:r>
            </w:ins>
          </w:p>
        </w:tc>
        <w:tc>
          <w:tcPr>
            <w:tcW w:w="2049" w:type="dxa"/>
            <w:vAlign w:val="center"/>
          </w:tcPr>
          <w:p w14:paraId="360C67CE" w14:textId="77777777" w:rsidR="004D36B8" w:rsidRPr="00AF0B93" w:rsidRDefault="004D36B8" w:rsidP="00AF4187">
            <w:pPr>
              <w:pStyle w:val="TAC"/>
              <w:rPr>
                <w:ins w:id="556" w:author="Vasenkari, Petri J. (Nokia - FI/Espoo)" w:date="2021-03-05T10:19:00Z"/>
                <w:lang w:eastAsia="zh-CN"/>
              </w:rPr>
            </w:pPr>
            <w:ins w:id="557" w:author="Vasenkari, Petri J. (Nokia - FI/Espoo)" w:date="2021-03-05T10:19:00Z">
              <w:r>
                <w:rPr>
                  <w:lang w:eastAsia="en-US"/>
                </w:rPr>
                <w:t>5</w:t>
              </w:r>
            </w:ins>
          </w:p>
        </w:tc>
        <w:tc>
          <w:tcPr>
            <w:tcW w:w="2340" w:type="dxa"/>
          </w:tcPr>
          <w:p w14:paraId="14F71F1B" w14:textId="77777777" w:rsidR="004D36B8" w:rsidRPr="00AF0B93" w:rsidRDefault="004D36B8" w:rsidP="00AF4187">
            <w:pPr>
              <w:pStyle w:val="TAC"/>
              <w:rPr>
                <w:ins w:id="558" w:author="Vasenkari, Petri J. (Nokia - FI/Espoo)" w:date="2021-03-05T10:19:00Z"/>
                <w:rFonts w:eastAsia="MS Mincho"/>
                <w:lang w:eastAsia="ja-JP"/>
              </w:rPr>
            </w:pPr>
            <w:ins w:id="559" w:author="Vasenkari, Petri J. (Nokia - FI/Espoo)" w:date="2021-03-05T10:19:00Z">
              <w:r w:rsidRPr="001D386E">
                <w:rPr>
                  <w:rFonts w:cs="Arial"/>
                  <w:lang w:eastAsia="en-US"/>
                </w:rPr>
                <w:t>0.3</w:t>
              </w:r>
            </w:ins>
          </w:p>
        </w:tc>
      </w:tr>
      <w:tr w:rsidR="004D36B8" w:rsidRPr="00AF0B93" w14:paraId="3095F6BE" w14:textId="77777777" w:rsidTr="00AF4187">
        <w:trPr>
          <w:jc w:val="center"/>
          <w:ins w:id="560" w:author="Vasenkari, Petri J. (Nokia - FI/Espoo)" w:date="2021-03-05T10:19:00Z"/>
        </w:trPr>
        <w:tc>
          <w:tcPr>
            <w:tcW w:w="1535" w:type="dxa"/>
            <w:vMerge/>
            <w:vAlign w:val="center"/>
          </w:tcPr>
          <w:p w14:paraId="79820D5F" w14:textId="77777777" w:rsidR="004D36B8" w:rsidRPr="00AF0B93" w:rsidRDefault="004D36B8" w:rsidP="00AF4187">
            <w:pPr>
              <w:pStyle w:val="TAC"/>
              <w:rPr>
                <w:ins w:id="561" w:author="Vasenkari, Petri J. (Nokia - FI/Espoo)" w:date="2021-03-05T10:19:00Z"/>
              </w:rPr>
            </w:pPr>
          </w:p>
        </w:tc>
        <w:tc>
          <w:tcPr>
            <w:tcW w:w="2049" w:type="dxa"/>
            <w:vAlign w:val="center"/>
          </w:tcPr>
          <w:p w14:paraId="0D47F99D" w14:textId="77777777" w:rsidR="004D36B8" w:rsidRPr="00AF0B93" w:rsidRDefault="004D36B8" w:rsidP="00AF4187">
            <w:pPr>
              <w:pStyle w:val="TAC"/>
              <w:rPr>
                <w:ins w:id="562" w:author="Vasenkari, Petri J. (Nokia - FI/Espoo)" w:date="2021-03-05T10:19:00Z"/>
                <w:lang w:eastAsia="zh-CN"/>
              </w:rPr>
            </w:pPr>
            <w:ins w:id="563" w:author="Vasenkari, Petri J. (Nokia - FI/Espoo)" w:date="2021-03-05T10:19:00Z">
              <w:r>
                <w:rPr>
                  <w:lang w:eastAsia="en-US"/>
                </w:rPr>
                <w:t>n</w:t>
              </w:r>
              <w:r w:rsidRPr="001D386E">
                <w:rPr>
                  <w:lang w:eastAsia="en-US"/>
                </w:rPr>
                <w:t>30</w:t>
              </w:r>
            </w:ins>
          </w:p>
        </w:tc>
        <w:tc>
          <w:tcPr>
            <w:tcW w:w="2340" w:type="dxa"/>
          </w:tcPr>
          <w:p w14:paraId="1D3FB881" w14:textId="77777777" w:rsidR="004D36B8" w:rsidRPr="00AF0B93" w:rsidRDefault="004D36B8" w:rsidP="00AF4187">
            <w:pPr>
              <w:pStyle w:val="TAC"/>
              <w:rPr>
                <w:ins w:id="564" w:author="Vasenkari, Petri J. (Nokia - FI/Espoo)" w:date="2021-03-05T10:19:00Z"/>
              </w:rPr>
            </w:pPr>
            <w:ins w:id="565" w:author="Vasenkari, Petri J. (Nokia - FI/Espoo)" w:date="2021-03-05T10:19:00Z">
              <w:r w:rsidRPr="001D386E">
                <w:rPr>
                  <w:rFonts w:cs="Arial"/>
                  <w:lang w:eastAsia="en-US"/>
                </w:rPr>
                <w:t>0.3</w:t>
              </w:r>
            </w:ins>
          </w:p>
        </w:tc>
      </w:tr>
    </w:tbl>
    <w:p w14:paraId="0427B49D" w14:textId="77777777" w:rsidR="004D36B8" w:rsidRPr="00AF0B93" w:rsidRDefault="004D36B8" w:rsidP="004D36B8">
      <w:pPr>
        <w:keepNext/>
        <w:rPr>
          <w:ins w:id="566" w:author="Vasenkari, Petri J. (Nokia - FI/Espoo)" w:date="2021-03-05T10:19:00Z"/>
          <w:sz w:val="22"/>
        </w:rPr>
      </w:pPr>
    </w:p>
    <w:p w14:paraId="0248997F" w14:textId="77777777" w:rsidR="004D36B8" w:rsidRPr="00D4364D" w:rsidRDefault="004D36B8" w:rsidP="004D36B8">
      <w:pPr>
        <w:pStyle w:val="TH"/>
        <w:rPr>
          <w:ins w:id="567" w:author="Vasenkari, Petri J. (Nokia - FI/Espoo)" w:date="2021-03-05T10:19:00Z"/>
        </w:rPr>
      </w:pPr>
      <w:ins w:id="568" w:author="Vasenkari, Petri J. (Nokia - FI/Espoo)" w:date="2021-03-05T10:19:00Z">
        <w:r w:rsidRPr="00D4364D">
          <w:t xml:space="preserve">Table </w:t>
        </w:r>
        <w:r>
          <w:t>6.1.X</w:t>
        </w:r>
        <w:r w:rsidRPr="00D4364D">
          <w:t>.</w:t>
        </w:r>
        <w:r w:rsidRPr="00D4364D">
          <w:rPr>
            <w:rFonts w:hint="eastAsia"/>
          </w:rPr>
          <w:t>6</w:t>
        </w:r>
        <w:r w:rsidRPr="00D4364D">
          <w:t>-2: ΔRIB</w:t>
        </w:r>
        <w:r w:rsidRPr="00D4364D">
          <w:rPr>
            <w:rFonts w:hint="eastAsia"/>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D36B8" w:rsidRPr="00AF0B93" w14:paraId="569E8738" w14:textId="77777777" w:rsidTr="00AF4187">
        <w:trPr>
          <w:tblHeader/>
          <w:jc w:val="center"/>
          <w:ins w:id="569" w:author="Vasenkari, Petri J. (Nokia - FI/Espoo)" w:date="2021-03-05T10:19:00Z"/>
        </w:trPr>
        <w:tc>
          <w:tcPr>
            <w:tcW w:w="1535" w:type="dxa"/>
            <w:vAlign w:val="center"/>
          </w:tcPr>
          <w:p w14:paraId="363541ED" w14:textId="77777777" w:rsidR="004D36B8" w:rsidRPr="00AF0B93" w:rsidRDefault="004D36B8" w:rsidP="00AF4187">
            <w:pPr>
              <w:pStyle w:val="TAH"/>
              <w:rPr>
                <w:ins w:id="570" w:author="Vasenkari, Petri J. (Nokia - FI/Espoo)" w:date="2021-03-05T10:19:00Z"/>
              </w:rPr>
            </w:pPr>
            <w:ins w:id="571" w:author="Vasenkari, Petri J. (Nokia - FI/Espoo)" w:date="2021-03-05T10:19:00Z">
              <w:r w:rsidRPr="00AF0B93">
                <w:t xml:space="preserve">Inter-band </w:t>
              </w:r>
              <w:r w:rsidRPr="00AF0B93">
                <w:rPr>
                  <w:rFonts w:eastAsia="MS Mincho" w:hint="eastAsia"/>
                  <w:lang w:eastAsia="ja-JP"/>
                </w:rPr>
                <w:t>DC</w:t>
              </w:r>
              <w:r w:rsidRPr="00AF0B93">
                <w:t xml:space="preserve"> Configuration</w:t>
              </w:r>
            </w:ins>
          </w:p>
        </w:tc>
        <w:tc>
          <w:tcPr>
            <w:tcW w:w="2052" w:type="dxa"/>
            <w:vAlign w:val="center"/>
          </w:tcPr>
          <w:p w14:paraId="342F020F" w14:textId="77777777" w:rsidR="004D36B8" w:rsidRPr="00AF0B93" w:rsidRDefault="004D36B8" w:rsidP="00AF4187">
            <w:pPr>
              <w:pStyle w:val="TAH"/>
              <w:rPr>
                <w:ins w:id="572" w:author="Vasenkari, Petri J. (Nokia - FI/Espoo)" w:date="2021-03-05T10:19:00Z"/>
              </w:rPr>
            </w:pPr>
            <w:ins w:id="573" w:author="Vasenkari, Petri J. (Nokia - FI/Espoo)" w:date="2021-03-05T10:19:00Z">
              <w:r w:rsidRPr="00AF0B93">
                <w:t>E-UTRA and NR Band</w:t>
              </w:r>
            </w:ins>
          </w:p>
        </w:tc>
        <w:tc>
          <w:tcPr>
            <w:tcW w:w="2340" w:type="dxa"/>
            <w:vAlign w:val="center"/>
          </w:tcPr>
          <w:p w14:paraId="0A6EC594" w14:textId="77777777" w:rsidR="004D36B8" w:rsidRPr="00AF0B93" w:rsidRDefault="004D36B8" w:rsidP="00AF4187">
            <w:pPr>
              <w:pStyle w:val="TAH"/>
              <w:rPr>
                <w:ins w:id="574" w:author="Vasenkari, Petri J. (Nokia - FI/Espoo)" w:date="2021-03-05T10:19:00Z"/>
              </w:rPr>
            </w:pPr>
            <w:ins w:id="575" w:author="Vasenkari, Petri J. (Nokia - FI/Espoo)" w:date="2021-03-05T10:19:00Z">
              <w:r w:rsidRPr="00AF0B93">
                <w:t>ΔR</w:t>
              </w:r>
              <w:r w:rsidRPr="00AF0B93">
                <w:rPr>
                  <w:vertAlign w:val="subscript"/>
                </w:rPr>
                <w:t>IB</w:t>
              </w:r>
              <w:r w:rsidRPr="00AF0B93">
                <w:t xml:space="preserve"> [dB]</w:t>
              </w:r>
            </w:ins>
          </w:p>
        </w:tc>
      </w:tr>
      <w:tr w:rsidR="004D36B8" w:rsidRPr="00AF0B93" w14:paraId="0E5214A3" w14:textId="77777777" w:rsidTr="00AF4187">
        <w:trPr>
          <w:jc w:val="center"/>
          <w:ins w:id="576" w:author="Vasenkari, Petri J. (Nokia - FI/Espoo)" w:date="2021-03-05T10:19:00Z"/>
        </w:trPr>
        <w:tc>
          <w:tcPr>
            <w:tcW w:w="1535" w:type="dxa"/>
            <w:vMerge w:val="restart"/>
            <w:vAlign w:val="center"/>
          </w:tcPr>
          <w:p w14:paraId="1AB661FD" w14:textId="77777777" w:rsidR="004D36B8" w:rsidRPr="00D4364D" w:rsidRDefault="004D36B8" w:rsidP="00AF4187">
            <w:pPr>
              <w:pStyle w:val="TAC"/>
              <w:rPr>
                <w:ins w:id="577" w:author="Vasenkari, Petri J. (Nokia - FI/Espoo)" w:date="2021-03-05T10:19:00Z"/>
              </w:rPr>
            </w:pPr>
            <w:ins w:id="578" w:author="Vasenkari, Petri J. (Nokia - FI/Espoo)" w:date="2021-03-05T10:19:00Z">
              <w:r>
                <w:t>DC_5_n30</w:t>
              </w:r>
            </w:ins>
          </w:p>
        </w:tc>
        <w:tc>
          <w:tcPr>
            <w:tcW w:w="2052" w:type="dxa"/>
            <w:vAlign w:val="center"/>
          </w:tcPr>
          <w:p w14:paraId="61D9D6F0" w14:textId="77777777" w:rsidR="004D36B8" w:rsidRPr="00D4364D" w:rsidRDefault="004D36B8" w:rsidP="00AF4187">
            <w:pPr>
              <w:pStyle w:val="TAC"/>
              <w:rPr>
                <w:ins w:id="579" w:author="Vasenkari, Petri J. (Nokia - FI/Espoo)" w:date="2021-03-05T10:19:00Z"/>
              </w:rPr>
            </w:pPr>
            <w:ins w:id="580" w:author="Vasenkari, Petri J. (Nokia - FI/Espoo)" w:date="2021-03-05T10:19:00Z">
              <w:r>
                <w:t>5</w:t>
              </w:r>
            </w:ins>
          </w:p>
        </w:tc>
        <w:tc>
          <w:tcPr>
            <w:tcW w:w="2340" w:type="dxa"/>
          </w:tcPr>
          <w:p w14:paraId="7D179F95" w14:textId="77777777" w:rsidR="004D36B8" w:rsidRPr="00D4364D" w:rsidRDefault="004D36B8" w:rsidP="00AF4187">
            <w:pPr>
              <w:pStyle w:val="TAC"/>
              <w:rPr>
                <w:ins w:id="581" w:author="Vasenkari, Petri J. (Nokia - FI/Espoo)" w:date="2021-03-05T10:19:00Z"/>
                <w:rFonts w:eastAsia="MS Mincho"/>
              </w:rPr>
            </w:pPr>
            <w:ins w:id="582" w:author="Vasenkari, Petri J. (Nokia - FI/Espoo)" w:date="2021-03-05T10:19:00Z">
              <w:r w:rsidRPr="001D386E">
                <w:rPr>
                  <w:rFonts w:cs="Arial"/>
                  <w:lang w:eastAsia="en-US"/>
                </w:rPr>
                <w:t>0</w:t>
              </w:r>
            </w:ins>
          </w:p>
        </w:tc>
      </w:tr>
      <w:tr w:rsidR="004D36B8" w:rsidRPr="00AF0B93" w14:paraId="7A9054C0" w14:textId="77777777" w:rsidTr="00AF4187">
        <w:trPr>
          <w:jc w:val="center"/>
          <w:ins w:id="583" w:author="Vasenkari, Petri J. (Nokia - FI/Espoo)" w:date="2021-03-05T10:19:00Z"/>
        </w:trPr>
        <w:tc>
          <w:tcPr>
            <w:tcW w:w="1535" w:type="dxa"/>
            <w:vMerge/>
            <w:vAlign w:val="center"/>
          </w:tcPr>
          <w:p w14:paraId="7DEE6E47" w14:textId="77777777" w:rsidR="004D36B8" w:rsidRPr="00D4364D" w:rsidRDefault="004D36B8" w:rsidP="00AF4187">
            <w:pPr>
              <w:pStyle w:val="TAC"/>
              <w:rPr>
                <w:ins w:id="584" w:author="Vasenkari, Petri J. (Nokia - FI/Espoo)" w:date="2021-03-05T10:19:00Z"/>
              </w:rPr>
            </w:pPr>
          </w:p>
        </w:tc>
        <w:tc>
          <w:tcPr>
            <w:tcW w:w="2052" w:type="dxa"/>
            <w:vAlign w:val="center"/>
          </w:tcPr>
          <w:p w14:paraId="3F099B6B" w14:textId="77777777" w:rsidR="004D36B8" w:rsidRPr="00D4364D" w:rsidRDefault="004D36B8" w:rsidP="00AF4187">
            <w:pPr>
              <w:pStyle w:val="TAC"/>
              <w:rPr>
                <w:ins w:id="585" w:author="Vasenkari, Petri J. (Nokia - FI/Espoo)" w:date="2021-03-05T10:19:00Z"/>
              </w:rPr>
            </w:pPr>
            <w:ins w:id="586" w:author="Vasenkari, Petri J. (Nokia - FI/Espoo)" w:date="2021-03-05T10:19:00Z">
              <w:r>
                <w:t>n</w:t>
              </w:r>
              <w:r w:rsidRPr="00D4364D">
                <w:t>30</w:t>
              </w:r>
            </w:ins>
          </w:p>
        </w:tc>
        <w:tc>
          <w:tcPr>
            <w:tcW w:w="2340" w:type="dxa"/>
          </w:tcPr>
          <w:p w14:paraId="6E9C3B00" w14:textId="77777777" w:rsidR="004D36B8" w:rsidRPr="00D4364D" w:rsidRDefault="004D36B8" w:rsidP="00AF4187">
            <w:pPr>
              <w:pStyle w:val="TAC"/>
              <w:rPr>
                <w:ins w:id="587" w:author="Vasenkari, Petri J. (Nokia - FI/Espoo)" w:date="2021-03-05T10:19:00Z"/>
              </w:rPr>
            </w:pPr>
            <w:ins w:id="588" w:author="Vasenkari, Petri J. (Nokia - FI/Espoo)" w:date="2021-03-05T10:19:00Z">
              <w:r w:rsidRPr="001D386E">
                <w:rPr>
                  <w:rFonts w:cs="Arial"/>
                  <w:lang w:val="en-US"/>
                </w:rPr>
                <w:t>0</w:t>
              </w:r>
            </w:ins>
          </w:p>
        </w:tc>
      </w:tr>
    </w:tbl>
    <w:p w14:paraId="47966652" w14:textId="77777777" w:rsidR="006A4CF6" w:rsidRDefault="006A4CF6" w:rsidP="00516F11">
      <w:pPr>
        <w:rPr>
          <w:b/>
          <w:bCs/>
          <w:color w:val="0070C0"/>
        </w:rPr>
      </w:pPr>
    </w:p>
    <w:p w14:paraId="73136BE1" w14:textId="25CD4739" w:rsidR="007220F7" w:rsidRPr="0044404C" w:rsidRDefault="007220F7" w:rsidP="007220F7">
      <w:pPr>
        <w:rPr>
          <w:b/>
          <w:bCs/>
          <w:color w:val="0070C0"/>
        </w:rPr>
      </w:pPr>
      <w:r w:rsidRPr="0044404C">
        <w:rPr>
          <w:b/>
          <w:bCs/>
          <w:color w:val="0070C0"/>
        </w:rPr>
        <w:t xml:space="preserve">*********************** </w:t>
      </w:r>
      <w:r>
        <w:rPr>
          <w:b/>
          <w:bCs/>
          <w:color w:val="0070C0"/>
        </w:rPr>
        <w:t>End</w:t>
      </w:r>
      <w:r w:rsidRPr="0044404C">
        <w:rPr>
          <w:b/>
          <w:bCs/>
          <w:color w:val="0070C0"/>
        </w:rPr>
        <w:t xml:space="preserve"> of TP ***************************************</w:t>
      </w:r>
    </w:p>
    <w:p w14:paraId="732527AF" w14:textId="77777777" w:rsidR="00DE6506" w:rsidRDefault="00DE6506" w:rsidP="00516F11">
      <w:pPr>
        <w:rPr>
          <w:b/>
          <w:bCs/>
        </w:rPr>
      </w:pPr>
    </w:p>
    <w:sectPr w:rsidR="00DE650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D96A9" w14:textId="77777777" w:rsidR="0024001F" w:rsidRDefault="0024001F">
      <w:pPr>
        <w:spacing w:after="0"/>
      </w:pPr>
      <w:r>
        <w:separator/>
      </w:r>
    </w:p>
  </w:endnote>
  <w:endnote w:type="continuationSeparator" w:id="0">
    <w:p w14:paraId="79E24A9A" w14:textId="77777777" w:rsidR="0024001F" w:rsidRDefault="002400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ED6AE" w14:textId="77777777" w:rsidR="0024001F" w:rsidRDefault="0024001F">
      <w:pPr>
        <w:spacing w:after="0"/>
      </w:pPr>
      <w:r>
        <w:separator/>
      </w:r>
    </w:p>
  </w:footnote>
  <w:footnote w:type="continuationSeparator" w:id="0">
    <w:p w14:paraId="6B93BCF5" w14:textId="77777777" w:rsidR="0024001F" w:rsidRDefault="002400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7"/>
  </w:num>
  <w:num w:numId="2">
    <w:abstractNumId w:val="6"/>
  </w:num>
  <w:num w:numId="3">
    <w:abstractNumId w:val="5"/>
  </w:num>
  <w:num w:numId="4">
    <w:abstractNumId w:val="3"/>
  </w:num>
  <w:num w:numId="5">
    <w:abstractNumId w:val="4"/>
  </w:num>
  <w:num w:numId="6">
    <w:abstractNumId w:val="2"/>
  </w:num>
  <w:num w:numId="7">
    <w:abstractNumId w:val="0"/>
  </w:num>
  <w:num w:numId="8">
    <w:abstractNumId w:val="1"/>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5E2"/>
    <w:rsid w:val="00003D7B"/>
    <w:rsid w:val="00017F23"/>
    <w:rsid w:val="0002061C"/>
    <w:rsid w:val="00046093"/>
    <w:rsid w:val="00051894"/>
    <w:rsid w:val="00051F30"/>
    <w:rsid w:val="00083D4C"/>
    <w:rsid w:val="000866CA"/>
    <w:rsid w:val="00097E6A"/>
    <w:rsid w:val="000A3A69"/>
    <w:rsid w:val="000C12A4"/>
    <w:rsid w:val="000C2D75"/>
    <w:rsid w:val="000D64DA"/>
    <w:rsid w:val="000F6242"/>
    <w:rsid w:val="00101C50"/>
    <w:rsid w:val="00125E41"/>
    <w:rsid w:val="00130FC6"/>
    <w:rsid w:val="00145F43"/>
    <w:rsid w:val="00155A49"/>
    <w:rsid w:val="00184661"/>
    <w:rsid w:val="001A49E5"/>
    <w:rsid w:val="001C0474"/>
    <w:rsid w:val="001D18E8"/>
    <w:rsid w:val="001E4A46"/>
    <w:rsid w:val="001F0C24"/>
    <w:rsid w:val="002256B7"/>
    <w:rsid w:val="0024001F"/>
    <w:rsid w:val="00245706"/>
    <w:rsid w:val="00282820"/>
    <w:rsid w:val="002D2BE2"/>
    <w:rsid w:val="002F1940"/>
    <w:rsid w:val="002F4985"/>
    <w:rsid w:val="0030175D"/>
    <w:rsid w:val="00310703"/>
    <w:rsid w:val="00322F82"/>
    <w:rsid w:val="00330EDF"/>
    <w:rsid w:val="00335D84"/>
    <w:rsid w:val="00335F01"/>
    <w:rsid w:val="00342FC7"/>
    <w:rsid w:val="00345878"/>
    <w:rsid w:val="00367DC2"/>
    <w:rsid w:val="0037077B"/>
    <w:rsid w:val="00371E8B"/>
    <w:rsid w:val="00383545"/>
    <w:rsid w:val="0039579C"/>
    <w:rsid w:val="00433500"/>
    <w:rsid w:val="00433F71"/>
    <w:rsid w:val="00440D43"/>
    <w:rsid w:val="0044404C"/>
    <w:rsid w:val="00470A62"/>
    <w:rsid w:val="004866C4"/>
    <w:rsid w:val="004D21FE"/>
    <w:rsid w:val="004D36B8"/>
    <w:rsid w:val="004E3939"/>
    <w:rsid w:val="00506FA8"/>
    <w:rsid w:val="00516F11"/>
    <w:rsid w:val="00520241"/>
    <w:rsid w:val="0052140E"/>
    <w:rsid w:val="005577FD"/>
    <w:rsid w:val="00581DCF"/>
    <w:rsid w:val="005B22E2"/>
    <w:rsid w:val="005C1F2D"/>
    <w:rsid w:val="005F5F41"/>
    <w:rsid w:val="00603206"/>
    <w:rsid w:val="006115FB"/>
    <w:rsid w:val="006162E0"/>
    <w:rsid w:val="00687B49"/>
    <w:rsid w:val="00690824"/>
    <w:rsid w:val="00692082"/>
    <w:rsid w:val="006A1870"/>
    <w:rsid w:val="006A4CF6"/>
    <w:rsid w:val="006A54D5"/>
    <w:rsid w:val="007120E6"/>
    <w:rsid w:val="007220F7"/>
    <w:rsid w:val="00763CC3"/>
    <w:rsid w:val="00765226"/>
    <w:rsid w:val="00772612"/>
    <w:rsid w:val="00775EC5"/>
    <w:rsid w:val="007850E1"/>
    <w:rsid w:val="007910A7"/>
    <w:rsid w:val="007A3EC7"/>
    <w:rsid w:val="007A4A53"/>
    <w:rsid w:val="007B2FB8"/>
    <w:rsid w:val="007C78AF"/>
    <w:rsid w:val="007F4F92"/>
    <w:rsid w:val="00817E1B"/>
    <w:rsid w:val="00821D70"/>
    <w:rsid w:val="0082293A"/>
    <w:rsid w:val="008830CA"/>
    <w:rsid w:val="00886066"/>
    <w:rsid w:val="008A1851"/>
    <w:rsid w:val="008B392D"/>
    <w:rsid w:val="008D772F"/>
    <w:rsid w:val="008F2987"/>
    <w:rsid w:val="00914506"/>
    <w:rsid w:val="00941C8F"/>
    <w:rsid w:val="00951280"/>
    <w:rsid w:val="00957F6C"/>
    <w:rsid w:val="00975356"/>
    <w:rsid w:val="00990F72"/>
    <w:rsid w:val="0099764C"/>
    <w:rsid w:val="009C0B93"/>
    <w:rsid w:val="009D1A1C"/>
    <w:rsid w:val="009F047D"/>
    <w:rsid w:val="009F141F"/>
    <w:rsid w:val="009F5ED3"/>
    <w:rsid w:val="00A138D6"/>
    <w:rsid w:val="00A676E6"/>
    <w:rsid w:val="00A74629"/>
    <w:rsid w:val="00A91D71"/>
    <w:rsid w:val="00A922B4"/>
    <w:rsid w:val="00AA7654"/>
    <w:rsid w:val="00AC67A6"/>
    <w:rsid w:val="00AD76AA"/>
    <w:rsid w:val="00AD79A1"/>
    <w:rsid w:val="00B51583"/>
    <w:rsid w:val="00B56B9A"/>
    <w:rsid w:val="00B66A7B"/>
    <w:rsid w:val="00B83FC7"/>
    <w:rsid w:val="00B87E60"/>
    <w:rsid w:val="00B97333"/>
    <w:rsid w:val="00B97703"/>
    <w:rsid w:val="00BD26E6"/>
    <w:rsid w:val="00C07226"/>
    <w:rsid w:val="00C507A6"/>
    <w:rsid w:val="00C57117"/>
    <w:rsid w:val="00C976BA"/>
    <w:rsid w:val="00CB71C4"/>
    <w:rsid w:val="00CC07B6"/>
    <w:rsid w:val="00CD0013"/>
    <w:rsid w:val="00CF6087"/>
    <w:rsid w:val="00D15553"/>
    <w:rsid w:val="00D27D6D"/>
    <w:rsid w:val="00D33C65"/>
    <w:rsid w:val="00D4364D"/>
    <w:rsid w:val="00D4385C"/>
    <w:rsid w:val="00D55F7A"/>
    <w:rsid w:val="00DA08B2"/>
    <w:rsid w:val="00DB1E50"/>
    <w:rsid w:val="00DE6506"/>
    <w:rsid w:val="00DF22A4"/>
    <w:rsid w:val="00DF68AB"/>
    <w:rsid w:val="00E01327"/>
    <w:rsid w:val="00E032AF"/>
    <w:rsid w:val="00E326AA"/>
    <w:rsid w:val="00E46562"/>
    <w:rsid w:val="00E55033"/>
    <w:rsid w:val="00EE2A47"/>
    <w:rsid w:val="00F14ECC"/>
    <w:rsid w:val="00F17B25"/>
    <w:rsid w:val="00F35373"/>
    <w:rsid w:val="00F40395"/>
    <w:rsid w:val="00F41C10"/>
    <w:rsid w:val="00F42B43"/>
    <w:rsid w:val="00F53259"/>
    <w:rsid w:val="00F6297A"/>
    <w:rsid w:val="00F64C3A"/>
    <w:rsid w:val="00F72ECA"/>
    <w:rsid w:val="00F74C53"/>
    <w:rsid w:val="00F86429"/>
    <w:rsid w:val="00F8664B"/>
    <w:rsid w:val="00F93BB7"/>
    <w:rsid w:val="00F94048"/>
    <w:rsid w:val="00F96B44"/>
    <w:rsid w:val="00FA03D1"/>
    <w:rsid w:val="00FE27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uiPriority w:val="34"/>
    <w:qFormat/>
    <w:rsid w:val="00DA08B2"/>
    <w:pPr>
      <w:ind w:left="720"/>
      <w:contextualSpacing/>
    </w:pPr>
  </w:style>
  <w:style w:type="character" w:customStyle="1" w:styleId="B1Char1">
    <w:name w:val="B1 Char1"/>
    <w:link w:val="B1"/>
    <w:locked/>
    <w:rsid w:val="0030175D"/>
  </w:style>
  <w:style w:type="character" w:customStyle="1" w:styleId="TALChar">
    <w:name w:val="TAL Char"/>
    <w:link w:val="TAL"/>
    <w:qFormat/>
    <w:rsid w:val="006A4CF6"/>
    <w:rPr>
      <w:rFonts w:ascii="Arial" w:hAnsi="Arial"/>
      <w:sz w:val="18"/>
    </w:rPr>
  </w:style>
  <w:style w:type="character" w:customStyle="1" w:styleId="TANChar">
    <w:name w:val="TAN Char"/>
    <w:link w:val="TAN"/>
    <w:qFormat/>
    <w:rsid w:val="006A4CF6"/>
    <w:rPr>
      <w:rFonts w:ascii="Arial" w:hAnsi="Arial"/>
      <w:sz w:val="18"/>
    </w:rPr>
  </w:style>
  <w:style w:type="character" w:customStyle="1" w:styleId="TALCar">
    <w:name w:val="TAL Car"/>
    <w:qFormat/>
    <w:rsid w:val="00FE279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129560">
      <w:bodyDiv w:val="1"/>
      <w:marLeft w:val="0"/>
      <w:marRight w:val="0"/>
      <w:marTop w:val="0"/>
      <w:marBottom w:val="0"/>
      <w:divBdr>
        <w:top w:val="none" w:sz="0" w:space="0" w:color="auto"/>
        <w:left w:val="none" w:sz="0" w:space="0" w:color="auto"/>
        <w:bottom w:val="none" w:sz="0" w:space="0" w:color="auto"/>
        <w:right w:val="none" w:sz="0" w:space="0" w:color="auto"/>
      </w:divBdr>
    </w:div>
    <w:div w:id="77771695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7533076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3.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607</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6</cp:revision>
  <cp:lastPrinted>2002-04-23T07:10:00Z</cp:lastPrinted>
  <dcterms:created xsi:type="dcterms:W3CDTF">2021-03-05T07:52:00Z</dcterms:created>
  <dcterms:modified xsi:type="dcterms:W3CDTF">2021-03-31T11:59:00Z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